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68512F">
        <w:rPr>
          <w:b/>
          <w:noProof/>
          <w:sz w:val="24"/>
        </w:rPr>
        <w:t>7</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3E4DBF" w:rsidRPr="003E4DBF">
        <w:rPr>
          <w:b/>
          <w:i/>
          <w:noProof/>
          <w:sz w:val="28"/>
        </w:rPr>
        <w:t>7597</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4765DB">
        <w:rPr>
          <w:b/>
          <w:noProof/>
          <w:sz w:val="24"/>
          <w:lang w:eastAsia="zh-CN"/>
        </w:rPr>
        <w:t>October</w:t>
      </w:r>
      <w:r w:rsidR="00D23592">
        <w:rPr>
          <w:b/>
          <w:noProof/>
          <w:sz w:val="24"/>
          <w:lang w:eastAsia="zh-CN"/>
        </w:rPr>
        <w:t xml:space="preserve"> </w:t>
      </w:r>
      <w:r w:rsidR="008763CE">
        <w:rPr>
          <w:b/>
          <w:noProof/>
          <w:sz w:val="24"/>
        </w:rPr>
        <w:t>18</w:t>
      </w:r>
      <w:r w:rsidR="00AA5DE5">
        <w:rPr>
          <w:b/>
          <w:noProof/>
          <w:sz w:val="24"/>
        </w:rPr>
        <w:t xml:space="preserve"> </w:t>
      </w:r>
      <w:r w:rsidR="00514818">
        <w:rPr>
          <w:b/>
          <w:noProof/>
          <w:sz w:val="24"/>
        </w:rPr>
        <w:t>–</w:t>
      </w:r>
      <w:r w:rsidR="004A6302">
        <w:rPr>
          <w:b/>
          <w:noProof/>
          <w:sz w:val="24"/>
        </w:rPr>
        <w:t xml:space="preserve"> </w:t>
      </w:r>
      <w:r w:rsidR="008763CE">
        <w:rPr>
          <w:b/>
          <w:noProof/>
          <w:sz w:val="24"/>
        </w:rPr>
        <w:t>22</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w:t>
      </w:r>
      <w:r w:rsidR="00F53162" w:rsidRPr="00F53162">
        <w:t xml:space="preserve"> </w:t>
      </w:r>
      <w:r w:rsidR="00F53162" w:rsidRPr="00F53162">
        <w:rPr>
          <w:rFonts w:cs="Arial"/>
          <w:b/>
          <w:bCs/>
          <w:color w:val="0000FF"/>
        </w:rPr>
        <w:t>210</w:t>
      </w:r>
      <w:r w:rsidR="00E91C6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913EED">
            <w:pPr>
              <w:pStyle w:val="CRCoverPage"/>
              <w:spacing w:after="0"/>
              <w:jc w:val="right"/>
              <w:rPr>
                <w:b/>
                <w:noProof/>
                <w:sz w:val="28"/>
              </w:rPr>
            </w:pPr>
            <w:r>
              <w:rPr>
                <w:b/>
                <w:noProof/>
                <w:sz w:val="28"/>
              </w:rPr>
              <w:t>23.</w:t>
            </w:r>
            <w:r w:rsidR="00B95F96">
              <w:rPr>
                <w:b/>
                <w:noProof/>
                <w:sz w:val="28"/>
              </w:rPr>
              <w:t>50</w:t>
            </w:r>
            <w:r w:rsidR="0052021F">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E4DBF" w:rsidP="00547111">
            <w:pPr>
              <w:pStyle w:val="CRCoverPage"/>
              <w:spacing w:after="0"/>
              <w:rPr>
                <w:noProof/>
              </w:rPr>
            </w:pPr>
            <w:r w:rsidRPr="003E4DBF">
              <w:rPr>
                <w:b/>
                <w:noProof/>
                <w:sz w:val="28"/>
              </w:rPr>
              <w:t>0664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605028" w:rsidRDefault="00605028" w:rsidP="006D18D3">
            <w:pPr>
              <w:pStyle w:val="CRCoverPage"/>
              <w:spacing w:after="0"/>
              <w:jc w:val="center"/>
              <w:rPr>
                <w:rFonts w:eastAsia="Malgun Gothic"/>
                <w:b/>
                <w:noProof/>
                <w:lang w:eastAsia="ko-KR"/>
              </w:rPr>
            </w:pPr>
            <w:r>
              <w:rPr>
                <w:rFonts w:eastAsia="Malgun Gothic" w:hint="eastAsia"/>
                <w:b/>
                <w:noProof/>
                <w:lang w:eastAsia="ko-KR"/>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40BF9" w:rsidP="00605028">
            <w:pPr>
              <w:pStyle w:val="CRCoverPage"/>
              <w:spacing w:after="0"/>
              <w:jc w:val="center"/>
              <w:rPr>
                <w:noProof/>
                <w:sz w:val="28"/>
              </w:rPr>
            </w:pPr>
            <w:r>
              <w:rPr>
                <w:b/>
                <w:noProof/>
                <w:sz w:val="28"/>
              </w:rPr>
              <w:t>17.2</w:t>
            </w:r>
            <w:r w:rsidR="00C712B6">
              <w:rPr>
                <w:b/>
                <w:noProof/>
                <w:sz w:val="28"/>
              </w:rPr>
              <w:t>.</w:t>
            </w:r>
            <w:r w:rsidR="004557AE">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Pr="005741C2" w:rsidRDefault="00F25D98" w:rsidP="001E41F3">
            <w:pPr>
              <w:pStyle w:val="CRCoverPage"/>
              <w:spacing w:after="0"/>
              <w:jc w:val="right"/>
              <w:rPr>
                <w:noProof/>
              </w:rPr>
            </w:pPr>
            <w:r w:rsidRPr="005741C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5741C2" w:rsidRDefault="00AF1A6F" w:rsidP="001E41F3">
            <w:pPr>
              <w:pStyle w:val="CRCoverPage"/>
              <w:spacing w:after="0"/>
              <w:jc w:val="center"/>
              <w:rPr>
                <w:b/>
                <w:bCs/>
                <w:caps/>
                <w:noProof/>
              </w:rPr>
            </w:pPr>
            <w:r w:rsidRPr="005741C2">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RPr="003E4DBF"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75F79" w:rsidP="00B71B34">
            <w:pPr>
              <w:pStyle w:val="CRCoverPage"/>
              <w:spacing w:after="0"/>
              <w:ind w:left="100"/>
              <w:rPr>
                <w:noProof/>
              </w:rPr>
            </w:pPr>
            <w:r w:rsidRPr="00375F79">
              <w:rPr>
                <w:noProof/>
                <w:lang w:eastAsia="zh-CN"/>
              </w:rPr>
              <w:t>Miscellaneous correction for eNA_Ph2 on TS 23.50</w:t>
            </w:r>
            <w:r>
              <w:rPr>
                <w:noProof/>
                <w:lang w:eastAsia="zh-CN"/>
              </w:rPr>
              <w:t>3</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922FE">
            <w:pPr>
              <w:pStyle w:val="CRCoverPage"/>
              <w:spacing w:after="0"/>
              <w:ind w:left="100"/>
              <w:rPr>
                <w:noProof/>
              </w:rPr>
            </w:pPr>
            <w:r>
              <w:rPr>
                <w:noProof/>
              </w:rPr>
              <w:t xml:space="preserve">vivo, </w:t>
            </w:r>
            <w:r w:rsidR="00B51DB3">
              <w:rPr>
                <w:noProof/>
              </w:rPr>
              <w:fldChar w:fldCharType="begin"/>
            </w:r>
            <w:r w:rsidR="00B51DB3">
              <w:rPr>
                <w:noProof/>
              </w:rPr>
              <w:instrText xml:space="preserve"> DOCPROPERTY  SourceIfWg  \* MERGEFORMAT </w:instrText>
            </w:r>
            <w:r w:rsidR="00B51DB3">
              <w:rPr>
                <w:noProof/>
              </w:rPr>
              <w:fldChar w:fldCharType="separate"/>
            </w:r>
            <w:r w:rsidR="00514818">
              <w:rPr>
                <w:noProof/>
              </w:rPr>
              <w:t>Huawei, HiSilicon</w:t>
            </w:r>
            <w:r w:rsidR="00B51DB3">
              <w:rPr>
                <w:noProof/>
              </w:rPr>
              <w:fldChar w:fldCharType="end"/>
            </w:r>
            <w:r w:rsidR="00D74719">
              <w:rPr>
                <w:noProof/>
              </w:rPr>
              <w:t>,</w:t>
            </w:r>
            <w:r w:rsidR="00E46C06">
              <w:rPr>
                <w:noProof/>
              </w:rPr>
              <w:t xml:space="preserve"> </w:t>
            </w:r>
            <w:r w:rsidR="00D74719" w:rsidRPr="00FC2860">
              <w:rPr>
                <w:noProof/>
                <w:sz w:val="18"/>
              </w:rPr>
              <w:t>LG</w:t>
            </w:r>
            <w:r w:rsidR="00E46C06" w:rsidRPr="00FC2860">
              <w:rPr>
                <w:noProof/>
                <w:sz w:val="18"/>
              </w:rPr>
              <w:t xml:space="preserve"> </w:t>
            </w:r>
            <w:r w:rsidR="00D74719" w:rsidRPr="00FC2860">
              <w:rPr>
                <w:noProof/>
                <w:sz w:val="18"/>
              </w:rPr>
              <w:t>E</w:t>
            </w:r>
            <w:r w:rsidR="00E46C06" w:rsidRPr="00FC2860">
              <w:rPr>
                <w:noProof/>
                <w:sz w:val="18"/>
              </w:rPr>
              <w:t>lectronics</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542A4">
            <w:pPr>
              <w:pStyle w:val="CRCoverPage"/>
              <w:spacing w:after="0"/>
              <w:ind w:left="100"/>
              <w:rPr>
                <w:noProof/>
              </w:rPr>
            </w:pPr>
            <w:r w:rsidRPr="00C542A4">
              <w:rPr>
                <w:noProof/>
              </w:rPr>
              <w:t>eNA_Ph2</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1773F" w:rsidP="004B6493">
            <w:pPr>
              <w:pStyle w:val="CRCoverPage"/>
              <w:spacing w:after="0"/>
              <w:ind w:left="100"/>
              <w:rPr>
                <w:noProof/>
              </w:rPr>
            </w:pPr>
            <w:r>
              <w:rPr>
                <w:noProof/>
              </w:rPr>
              <w:t>2021-</w:t>
            </w:r>
            <w:r w:rsidR="008763CE">
              <w:rPr>
                <w:noProof/>
              </w:rPr>
              <w:t>10</w:t>
            </w:r>
            <w:r w:rsidR="00D23592">
              <w:rPr>
                <w:noProof/>
              </w:rPr>
              <w:t>-</w:t>
            </w:r>
            <w:r w:rsidR="004B6493">
              <w:rPr>
                <w:noProof/>
              </w:rPr>
              <w:t>1</w:t>
            </w:r>
            <w:r w:rsidR="00493861">
              <w:rPr>
                <w:noProof/>
              </w:rPr>
              <w:t>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B72B3"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B162C">
            <w:pPr>
              <w:pStyle w:val="CRCoverPage"/>
              <w:spacing w:after="0"/>
              <w:ind w:left="100"/>
              <w:rPr>
                <w:noProof/>
              </w:rPr>
            </w:pPr>
            <w:r w:rsidRPr="00FB72B3">
              <w:rPr>
                <w:noProof/>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60725" w:rsidRPr="00360725" w:rsidRDefault="00C74813" w:rsidP="00E46C06">
            <w:pPr>
              <w:pStyle w:val="CRCoverPage"/>
              <w:numPr>
                <w:ilvl w:val="0"/>
                <w:numId w:val="1"/>
              </w:numPr>
              <w:spacing w:afterLines="50"/>
              <w:rPr>
                <w:noProof/>
              </w:rPr>
            </w:pPr>
            <w:r>
              <w:rPr>
                <w:noProof/>
              </w:rPr>
              <w:t xml:space="preserve">The "Analytics ID" is a dedicated terminology but some others names such as "Analytic ID" </w:t>
            </w:r>
            <w:r w:rsidR="00E46C06">
              <w:rPr>
                <w:noProof/>
              </w:rPr>
              <w:t xml:space="preserve">or "analytic ID" </w:t>
            </w:r>
            <w:r>
              <w:rPr>
                <w:noProof/>
              </w:rPr>
              <w:t>are used in the 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360725" w:rsidRDefault="00A53E9B" w:rsidP="00360725">
            <w:pPr>
              <w:pStyle w:val="CRCoverPage"/>
              <w:numPr>
                <w:ilvl w:val="0"/>
                <w:numId w:val="2"/>
              </w:numPr>
              <w:spacing w:after="0"/>
            </w:pPr>
            <w:r>
              <w:rPr>
                <w:noProof/>
              </w:rPr>
              <w:t xml:space="preserve">Correct "Analytic ID" </w:t>
            </w:r>
            <w:r w:rsidR="00E46C06">
              <w:rPr>
                <w:noProof/>
              </w:rPr>
              <w:t xml:space="preserve">or "analytic ID" </w:t>
            </w:r>
            <w:r>
              <w:rPr>
                <w:noProof/>
              </w:rPr>
              <w:t>to "Analytics ID".</w:t>
            </w:r>
          </w:p>
          <w:p w:rsidR="00360725" w:rsidRPr="00AF1A6F" w:rsidRDefault="00360725">
            <w:pPr>
              <w:pStyle w:val="CRCoverPage"/>
              <w:spacing w:after="0"/>
              <w:ind w:left="100"/>
              <w:rPr>
                <w:noProof/>
                <w:highlight w:val="gree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A96C6E" w:rsidP="008843DB">
            <w:pPr>
              <w:pStyle w:val="CRCoverPage"/>
              <w:spacing w:after="0"/>
              <w:ind w:left="100"/>
              <w:rPr>
                <w:noProof/>
                <w:highlight w:val="green"/>
                <w:lang w:eastAsia="zh-CN"/>
              </w:rPr>
            </w:pPr>
            <w:r w:rsidRPr="00A96C6E">
              <w:rPr>
                <w:noProof/>
                <w:lang w:eastAsia="zh-CN"/>
              </w:rPr>
              <w:t xml:space="preserve">The </w:t>
            </w:r>
            <w:r w:rsidR="008843DB">
              <w:rPr>
                <w:noProof/>
                <w:lang w:eastAsia="zh-CN"/>
              </w:rPr>
              <w:t>terminology</w:t>
            </w:r>
            <w:r w:rsidRPr="00A96C6E">
              <w:rPr>
                <w:noProof/>
                <w:lang w:eastAsia="zh-CN"/>
              </w:rPr>
              <w:t xml:space="preserve"> is </w:t>
            </w:r>
            <w:r w:rsidR="008843DB">
              <w:rPr>
                <w:noProof/>
                <w:lang w:eastAsia="zh-CN"/>
              </w:rPr>
              <w:t>not aligned</w:t>
            </w:r>
            <w:r w:rsidRPr="00A96C6E">
              <w:rPr>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46C06">
            <w:pPr>
              <w:pStyle w:val="CRCoverPage"/>
              <w:spacing w:after="0"/>
              <w:ind w:left="100"/>
              <w:rPr>
                <w:noProof/>
                <w:lang w:eastAsia="zh-CN"/>
              </w:rPr>
            </w:pPr>
            <w:r>
              <w:t xml:space="preserve">6.1.1.3, </w:t>
            </w:r>
            <w:r w:rsidR="00C43940">
              <w:t>6.1.2.5,</w:t>
            </w:r>
            <w:r w:rsidR="00ED328D">
              <w:t xml:space="preserve"> 6.1.3.5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661E5" w:rsidRDefault="00AF1A6F">
            <w:pPr>
              <w:pStyle w:val="CRCoverPage"/>
              <w:spacing w:after="0"/>
              <w:jc w:val="center"/>
              <w:rPr>
                <w:b/>
                <w:caps/>
                <w:noProof/>
              </w:rPr>
            </w:pPr>
            <w:r w:rsidRPr="00E661E5">
              <w:rPr>
                <w:b/>
                <w:caps/>
                <w:noProof/>
              </w:rPr>
              <w:t>X</w:t>
            </w:r>
          </w:p>
        </w:tc>
        <w:tc>
          <w:tcPr>
            <w:tcW w:w="2977" w:type="dxa"/>
            <w:gridSpan w:val="4"/>
          </w:tcPr>
          <w:p w:rsidR="001E41F3" w:rsidRPr="00E661E5" w:rsidRDefault="001E41F3">
            <w:pPr>
              <w:pStyle w:val="CRCoverPage"/>
              <w:tabs>
                <w:tab w:val="right" w:pos="2893"/>
              </w:tabs>
              <w:spacing w:after="0"/>
              <w:rPr>
                <w:noProof/>
              </w:rPr>
            </w:pPr>
            <w:r w:rsidRPr="00E661E5">
              <w:rPr>
                <w:noProof/>
              </w:rPr>
              <w:t xml:space="preserve"> Other core specifications</w:t>
            </w:r>
            <w:r w:rsidRPr="00E661E5">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661E5" w:rsidRDefault="00AF1A6F">
            <w:pPr>
              <w:pStyle w:val="CRCoverPage"/>
              <w:spacing w:after="0"/>
              <w:jc w:val="center"/>
              <w:rPr>
                <w:b/>
                <w:caps/>
                <w:noProof/>
              </w:rPr>
            </w:pPr>
            <w:r w:rsidRPr="00E661E5">
              <w:rPr>
                <w:b/>
                <w:caps/>
                <w:noProof/>
              </w:rPr>
              <w:t>X</w:t>
            </w:r>
          </w:p>
        </w:tc>
        <w:tc>
          <w:tcPr>
            <w:tcW w:w="2977" w:type="dxa"/>
            <w:gridSpan w:val="4"/>
          </w:tcPr>
          <w:p w:rsidR="001E41F3" w:rsidRPr="00E661E5" w:rsidRDefault="001E41F3">
            <w:pPr>
              <w:pStyle w:val="CRCoverPage"/>
              <w:spacing w:after="0"/>
              <w:rPr>
                <w:noProof/>
              </w:rPr>
            </w:pPr>
            <w:r w:rsidRPr="00E661E5">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661E5" w:rsidRDefault="00AF1A6F">
            <w:pPr>
              <w:pStyle w:val="CRCoverPage"/>
              <w:spacing w:after="0"/>
              <w:jc w:val="center"/>
              <w:rPr>
                <w:b/>
                <w:caps/>
                <w:noProof/>
              </w:rPr>
            </w:pPr>
            <w:r w:rsidRPr="00E661E5">
              <w:rPr>
                <w:b/>
                <w:caps/>
                <w:noProof/>
              </w:rPr>
              <w:t>X</w:t>
            </w:r>
          </w:p>
        </w:tc>
        <w:tc>
          <w:tcPr>
            <w:tcW w:w="2977" w:type="dxa"/>
            <w:gridSpan w:val="4"/>
          </w:tcPr>
          <w:p w:rsidR="001E41F3" w:rsidRPr="00E661E5" w:rsidRDefault="001E41F3">
            <w:pPr>
              <w:pStyle w:val="CRCoverPage"/>
              <w:spacing w:after="0"/>
              <w:rPr>
                <w:noProof/>
              </w:rPr>
            </w:pPr>
            <w:r w:rsidRPr="00E661E5">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E46C06" w:rsidRDefault="00E46C06" w:rsidP="00E46C06">
      <w:pPr>
        <w:pStyle w:val="4"/>
      </w:pPr>
      <w:bookmarkStart w:id="3" w:name="_Toc83357715"/>
      <w:bookmarkStart w:id="4" w:name="_Toc83357725"/>
      <w:bookmarkStart w:id="5" w:name="_Toc51836872"/>
      <w:bookmarkStart w:id="6" w:name="_Toc20204209"/>
      <w:bookmarkStart w:id="7" w:name="_Toc27894901"/>
      <w:bookmarkStart w:id="8" w:name="_Toc36191981"/>
      <w:bookmarkStart w:id="9" w:name="_Toc45193071"/>
      <w:bookmarkStart w:id="10" w:name="_Toc47592703"/>
      <w:bookmarkStart w:id="11" w:name="_Toc51834790"/>
      <w:bookmarkStart w:id="12" w:name="_Toc83793229"/>
      <w:bookmarkStart w:id="13" w:name="_Toc75412084"/>
      <w:bookmarkEnd w:id="2"/>
      <w:r>
        <w:t>6.1.1.3</w:t>
      </w:r>
      <w:r>
        <w:tab/>
        <w:t>Policy decisions based on network analytics</w:t>
      </w:r>
      <w:bookmarkEnd w:id="3"/>
    </w:p>
    <w:p w:rsidR="00E46C06" w:rsidRPr="002B4BCB" w:rsidRDefault="00E46C06" w:rsidP="00E46C06">
      <w:r w:rsidRPr="002B4BCB">
        <w:t>Policy decisions based on network analytics allow PCF to perform policy decisions taking into account the analytics information provided by the NWDAF. The PCF</w:t>
      </w:r>
      <w:r>
        <w:t xml:space="preserve"> performs discovery and selection of NWDAF and</w:t>
      </w:r>
      <w:r w:rsidRPr="002B4BCB">
        <w:t xml:space="preserve"> subscribes/unsubscribes to Analytics information as defined in TS</w:t>
      </w:r>
      <w:r>
        <w:t> </w:t>
      </w:r>
      <w:r w:rsidRPr="002B4BCB">
        <w:t>23.288</w:t>
      </w:r>
      <w:r>
        <w:t> </w:t>
      </w:r>
      <w:r w:rsidRPr="002B4BCB">
        <w:t>[24].</w:t>
      </w:r>
      <w:r>
        <w:t xml:space="preserve"> In addition, the AMF and/or SMF may include, in the AM/SM Policy Association establishment or modification procedures, the list of NWDAF instance IDs used for the UE or the PDU Session and their associated Analytic</w:t>
      </w:r>
      <w:ins w:id="14" w:author="LaeYoung (LG Electronics)" w:date="2021-10-10T23:50:00Z">
        <w:r>
          <w:t>s</w:t>
        </w:r>
      </w:ins>
      <w:r>
        <w:t xml:space="preserve"> ID(s) consumed by the AMF or SMF respectively. The PCF may select those NWDAF instances as the ones to subscribe for their associated </w:t>
      </w:r>
      <w:del w:id="15" w:author="LaeYoung (LG Electronics)" w:date="2021-10-10T23:50:00Z">
        <w:r w:rsidDel="00E46C06">
          <w:delText>a</w:delText>
        </w:r>
      </w:del>
      <w:ins w:id="16" w:author="LaeYoung (LG Electronics)" w:date="2021-10-10T23:50:00Z">
        <w:r>
          <w:t>A</w:t>
        </w:r>
      </w:ins>
      <w:r>
        <w:t>nalytic</w:t>
      </w:r>
      <w:ins w:id="17" w:author="LaeYoung (LG Electronics)" w:date="2021-10-10T23:50:00Z">
        <w:r>
          <w:t>s</w:t>
        </w:r>
      </w:ins>
      <w:r>
        <w:t xml:space="preserve"> ID(s) for the UE for which those AM/SM Policy Associations are related to or may perform NWDAF discovery if the NWDAF for an Analytics ID not provided by the AMF or SMF is needed.</w:t>
      </w:r>
    </w:p>
    <w:p w:rsidR="00E46C06" w:rsidRDefault="00E46C06" w:rsidP="00E46C06">
      <w:r w:rsidRPr="002B4BCB">
        <w:t>The following Analytics IDs are relevant for Policy decisions: "Load level information", "Service Experience", "Network Performance"</w:t>
      </w:r>
      <w:r>
        <w:t>,</w:t>
      </w:r>
      <w:r w:rsidRPr="002B4BCB">
        <w:t xml:space="preserve"> "Abnormal behaviour"</w:t>
      </w:r>
      <w:r>
        <w:t>, "UE Mobility", "UE Communication", "User Data Congestion", "Data Dispersion" and "WLAN performance":</w:t>
      </w:r>
    </w:p>
    <w:p w:rsidR="00E46C06" w:rsidRPr="002B4BCB" w:rsidRDefault="00E46C06" w:rsidP="00E46C06">
      <w:pPr>
        <w:pStyle w:val="B1"/>
      </w:pPr>
      <w:r>
        <w:t>-</w:t>
      </w:r>
      <w:r>
        <w:tab/>
      </w:r>
      <w:r w:rsidRPr="002B4BCB">
        <w:t xml:space="preserve">The PCF may subscribe to notifications of network analytics related to "Load Level Information" using the </w:t>
      </w:r>
      <w:proofErr w:type="spellStart"/>
      <w:r w:rsidRPr="002B4BCB">
        <w:t>Nnwdaf_AnalyticsSubscription_Subscribe</w:t>
      </w:r>
      <w:proofErr w:type="spellEnd"/>
      <w:r w:rsidRPr="002B4BCB">
        <w:t xml:space="preserve"> service operation including the Analytics ID "Load level information", the Analytics Filter "S-NSSAI" and the Analytics Reporting Information set to a load level threshold value. The PCF is notified when the load level of the Network Slice Instance reaches the threshold.</w:t>
      </w:r>
    </w:p>
    <w:p w:rsidR="00E46C06" w:rsidRDefault="00E46C06" w:rsidP="00E46C06">
      <w:pPr>
        <w:pStyle w:val="B1"/>
      </w:pPr>
      <w:r>
        <w:tab/>
        <w:t>The NWDAF service to retrieve the Load Level Information is described in clause 6.3 of TS 23.288 [24].</w:t>
      </w:r>
    </w:p>
    <w:p w:rsidR="00E46C06" w:rsidRPr="002B4BCB" w:rsidRDefault="00E46C06" w:rsidP="00E46C06">
      <w:pPr>
        <w:pStyle w:val="B1"/>
      </w:pPr>
      <w:r>
        <w:t>-</w:t>
      </w:r>
      <w:r>
        <w:tab/>
      </w:r>
      <w:r w:rsidRPr="002B4BCB">
        <w:t xml:space="preserve">The PCF may subscribe to notifications of network analytics related to "Service Experience" using the </w:t>
      </w:r>
      <w:proofErr w:type="spellStart"/>
      <w:r w:rsidRPr="002B4BCB">
        <w:t>Nnwdaf_AnalyticsSubscription_Subscribe</w:t>
      </w:r>
      <w:proofErr w:type="spellEnd"/>
      <w:r w:rsidRPr="002B4BCB">
        <w:t xml:space="preserve"> service operation including the Analytics ID "Service Experience", the Target of Analytics Reporting</w:t>
      </w:r>
      <w:r>
        <w:t xml:space="preserve"> "SUPI", "Internal Group Id" or</w:t>
      </w:r>
      <w:r w:rsidRPr="002B4BCB">
        <w:t xml:space="preserve"> "any UE" and the Analytics Filter including one or more "Application</w:t>
      </w:r>
      <w:r>
        <w:t xml:space="preserve"> Identifier</w:t>
      </w:r>
      <w:r w:rsidRPr="002B4BCB">
        <w:t>(s)". The PCF is notified on the Service Experience statistics or predictions including, for each Application</w:t>
      </w:r>
      <w:r>
        <w:t xml:space="preserve"> Identifier</w:t>
      </w:r>
      <w:r w:rsidRPr="002B4BCB">
        <w:t>, the list of SUPIs for which Service Experience is provided. In addition, both spatial and time validity may be provided as well as the confidence of the prediction.</w:t>
      </w:r>
    </w:p>
    <w:p w:rsidR="00E46C06" w:rsidRPr="002B4BCB" w:rsidRDefault="00E46C06" w:rsidP="00E46C06">
      <w:pPr>
        <w:pStyle w:val="B1"/>
      </w:pPr>
      <w:r>
        <w:tab/>
      </w:r>
      <w:r w:rsidRPr="002B4BCB">
        <w:t xml:space="preserve">The NWDAF service to retrieve the service experience (i.e. the average observed Service </w:t>
      </w:r>
      <w:proofErr w:type="spellStart"/>
      <w:r w:rsidRPr="002B4BCB">
        <w:t>MoS</w:t>
      </w:r>
      <w:proofErr w:type="spellEnd"/>
      <w:r w:rsidRPr="002B4BCB">
        <w:t>) is described in clause 6.4 of TS</w:t>
      </w:r>
      <w:r>
        <w:t> </w:t>
      </w:r>
      <w:r w:rsidRPr="002B4BCB">
        <w:t>23.288</w:t>
      </w:r>
      <w:r>
        <w:t> </w:t>
      </w:r>
      <w:r w:rsidRPr="002B4BCB">
        <w:t>[24].</w:t>
      </w:r>
    </w:p>
    <w:p w:rsidR="00E46C06" w:rsidRPr="002B4BCB" w:rsidRDefault="00E46C06" w:rsidP="00E46C06">
      <w:pPr>
        <w:pStyle w:val="B1"/>
      </w:pPr>
      <w:r>
        <w:t>-</w:t>
      </w:r>
      <w:r>
        <w:tab/>
      </w:r>
      <w:r w:rsidRPr="002B4BCB">
        <w:t xml:space="preserve">The PCF may subscribe to notifications of network analytics related to "Network Performance" using the </w:t>
      </w:r>
      <w:proofErr w:type="spellStart"/>
      <w:r w:rsidRPr="002B4BCB">
        <w:t>Nnwdaf_AnalyticsSubscription_Subscribe</w:t>
      </w:r>
      <w:proofErr w:type="spellEnd"/>
      <w:r w:rsidRPr="002B4BCB">
        <w:t xml:space="preserv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w:t>
      </w:r>
    </w:p>
    <w:p w:rsidR="00E46C06" w:rsidRPr="002B4BCB" w:rsidRDefault="00E46C06" w:rsidP="00E46C06">
      <w:pPr>
        <w:pStyle w:val="B1"/>
      </w:pPr>
      <w:r>
        <w:tab/>
      </w:r>
      <w:r w:rsidRPr="002B4BCB">
        <w:t>The NWDAF services to retrieve "Network Performance" as described in clause 6.6 of TS</w:t>
      </w:r>
      <w:r>
        <w:t> </w:t>
      </w:r>
      <w:r w:rsidRPr="002B4BCB">
        <w:t>23.288</w:t>
      </w:r>
      <w:r>
        <w:t> </w:t>
      </w:r>
      <w:r w:rsidRPr="002B4BCB">
        <w:t>[24].</w:t>
      </w:r>
    </w:p>
    <w:p w:rsidR="00E46C06" w:rsidRPr="002B4BCB" w:rsidRDefault="00E46C06" w:rsidP="00E46C06">
      <w:pPr>
        <w:pStyle w:val="B1"/>
      </w:pPr>
      <w:r>
        <w:t>-</w:t>
      </w:r>
      <w:r>
        <w:tab/>
      </w:r>
      <w:r w:rsidRPr="002B4BCB">
        <w:t xml:space="preserve">The PCF may subscribe to notifications of network analytics related to "Abnormal behaviour" using the </w:t>
      </w:r>
      <w:proofErr w:type="spellStart"/>
      <w:r w:rsidRPr="002B4BCB">
        <w:t>Nnwdaf_AnalyticsSubscription_Subscribe</w:t>
      </w:r>
      <w:proofErr w:type="spellEnd"/>
      <w:r w:rsidRPr="002B4BCB">
        <w:t xml:space="preserve"> service operation including the Analytics ID "Abnormal behaviour", the Target of Analytics Reporting "SUPI", "Internal Group Id" or "any UE" and the Analytics Filter including the expected analytics type or the list of Exceptions IDs and per each Exception Id a possible threshold and other Analytics Filter Information if needed. The list of Exception IDs is specified in TS</w:t>
      </w:r>
      <w:r>
        <w:t> </w:t>
      </w:r>
      <w:r w:rsidRPr="002B4BCB">
        <w:t>23.288</w:t>
      </w:r>
      <w:r>
        <w:t> </w:t>
      </w:r>
      <w:r w:rsidRPr="002B4BCB">
        <w:t>[24].</w:t>
      </w:r>
    </w:p>
    <w:p w:rsidR="00E46C06" w:rsidRPr="002B4BCB" w:rsidRDefault="00E46C06" w:rsidP="00E46C06">
      <w:pPr>
        <w:pStyle w:val="B1"/>
      </w:pPr>
      <w:r>
        <w:tab/>
      </w:r>
      <w:r w:rsidRPr="002B4BCB">
        <w:t>The NWDAF services to retrieve</w:t>
      </w:r>
      <w:r>
        <w:t xml:space="preserve"> "Abnormal behaviour"</w:t>
      </w:r>
      <w:r w:rsidRPr="002B4BCB">
        <w:t xml:space="preserve"> analytics are described in clause 6.7</w:t>
      </w:r>
      <w:r>
        <w:t>.5</w:t>
      </w:r>
      <w:r w:rsidRPr="002B4BCB">
        <w:t xml:space="preserve"> of TS</w:t>
      </w:r>
      <w:r>
        <w:t> </w:t>
      </w:r>
      <w:r w:rsidRPr="002B4BCB">
        <w:t>23.288</w:t>
      </w:r>
      <w:r>
        <w:t> </w:t>
      </w:r>
      <w:r w:rsidRPr="002B4BCB">
        <w:t>[24].</w:t>
      </w:r>
    </w:p>
    <w:p w:rsidR="00E46C06" w:rsidRDefault="00E46C06" w:rsidP="00E46C06">
      <w:pPr>
        <w:pStyle w:val="B1"/>
      </w:pPr>
      <w:r>
        <w:t>-</w:t>
      </w:r>
      <w:r>
        <w:tab/>
        <w:t xml:space="preserve">The PCF may subscribe to notifications of network analytics related to "UE Mobility" using </w:t>
      </w:r>
      <w:proofErr w:type="spellStart"/>
      <w:r>
        <w:t>NWDAF_AnalyticsSubscription_Subscribe</w:t>
      </w:r>
      <w:proofErr w:type="spellEnd"/>
      <w:r>
        <w:t xml:space="preserve"> service operation including the Analytics ID "UE Mobility", the Target of Analytics Reporting "SUPI", "Internal Group Id" and the Analytics Filter may include one or more "Area(s) of Interest". The PCF is notified on the UE Mobility statistics or predictions as defined clause 6.7.2 of TS 23.288 [24].</w:t>
      </w:r>
    </w:p>
    <w:p w:rsidR="00E46C06" w:rsidRDefault="00E46C06" w:rsidP="00E46C06">
      <w:pPr>
        <w:pStyle w:val="B1"/>
      </w:pPr>
      <w:r>
        <w:tab/>
        <w:t>The NWDAF services to retrieve "UE Mobility" analytics are described in clause 6.7.2 of TS 23.288 [24].</w:t>
      </w:r>
    </w:p>
    <w:p w:rsidR="00E46C06" w:rsidRDefault="00E46C06" w:rsidP="00E46C06">
      <w:pPr>
        <w:pStyle w:val="B1"/>
      </w:pPr>
      <w:r>
        <w:t>-</w:t>
      </w:r>
      <w:r>
        <w:tab/>
        <w:t xml:space="preserve">The PCF may subscribe to notifications of network analytics related to "UE Communication" using </w:t>
      </w:r>
      <w:proofErr w:type="spellStart"/>
      <w:r>
        <w:t>NWDAF_AnalyticsSubscription_Subscribe</w:t>
      </w:r>
      <w:proofErr w:type="spellEnd"/>
      <w:r>
        <w:t xml:space="preserve"> service operation including the Analytics ID "UE communication", the Target of Analytics Reporting "SUPI", "Internal Group Id" and the Analytics Filter may include one or more "Application Identifier(s)". The PCF is notified on the UE communication statistics or predictions including list </w:t>
      </w:r>
      <w:r>
        <w:lastRenderedPageBreak/>
        <w:t>of application(s) in use and corresponding characteristics, e.g. start time and duration time. In addition, the confidence of the prediction may be provided.</w:t>
      </w:r>
    </w:p>
    <w:p w:rsidR="00E46C06" w:rsidRDefault="00E46C06" w:rsidP="00E46C06">
      <w:pPr>
        <w:pStyle w:val="B1"/>
      </w:pPr>
      <w:r>
        <w:tab/>
        <w:t>The NWDAF services to retrieve "UE Communication" analytics are described in clause 6.7.3 of TS 23.288 [24].</w:t>
      </w:r>
    </w:p>
    <w:p w:rsidR="00E46C06" w:rsidRDefault="00E46C06" w:rsidP="00E46C06">
      <w:pPr>
        <w:pStyle w:val="B1"/>
      </w:pPr>
      <w:r>
        <w:t>-</w:t>
      </w:r>
      <w:r>
        <w:tab/>
        <w:t xml:space="preserve">The PCF may subscribe to notifications of network analytics related to "User Data Congestion" using </w:t>
      </w:r>
      <w:proofErr w:type="spellStart"/>
      <w:r>
        <w:t>NWDAF_AnalyticsSubscription_Subscribe</w:t>
      </w:r>
      <w:proofErr w:type="spellEnd"/>
      <w:r>
        <w:t xml:space="preserve"> service operation including the Analytics ID "User Data Congestion", the Target of Analytics Reporting containing a SUPI, indication requesting the identifiers of the applications that contribute the most to the traffic and the Analytics Filter may include Area of Interest, reporting threshold and maximum number of applications to be reported. The PCF is notified when the congestion level reaches the threshold. The notification can include the identifiers of the applications that contribute the most to the traffic.</w:t>
      </w:r>
    </w:p>
    <w:p w:rsidR="00E46C06" w:rsidRDefault="00E46C06" w:rsidP="00E46C06">
      <w:pPr>
        <w:pStyle w:val="B1"/>
      </w:pPr>
      <w:r>
        <w:tab/>
        <w:t>The NWDAF services to retrieve "User Data Congestion" analytics are described in clause 6.8 of TS 23.288 [24].</w:t>
      </w:r>
    </w:p>
    <w:p w:rsidR="00E46C06" w:rsidRDefault="00E46C06" w:rsidP="00E46C06">
      <w:pPr>
        <w:pStyle w:val="B1"/>
      </w:pPr>
      <w:r>
        <w:t>-</w:t>
      </w:r>
      <w:r>
        <w:tab/>
        <w:t xml:space="preserve">The PCF may subscribe to notifications of network analytics related to "Data Dispersion" using </w:t>
      </w:r>
      <w:proofErr w:type="spellStart"/>
      <w:r>
        <w:t>NWDAF_AnalyticsSubscription_Subscribe</w:t>
      </w:r>
      <w:proofErr w:type="spellEnd"/>
      <w:r>
        <w:t xml:space="preserve"> service operation including the Analytics ID "UE Dispersion Analytics" and the dispersion analytic (DA) type, i.e. Data or Transactions. The Target of Analytics Reporting containing "SUPI", "Internal Group Id" or "any UE", and the Analytics Filter may include a list of TA(s) or an Area of Interest, or a list of Cells, or an S-NSSAI or top heavy users. With the Data Volume Dispersion Analytics type, the PCF may calculate the average data rate in the network slice by subscribing to notifications of network analytics related to Data Volume Dispersion in the network slice for a duration of interest when it sets the Target of Analytics Reporting as "any UE" and the Analytics Filter as the S-NSSAI.</w:t>
      </w:r>
    </w:p>
    <w:p w:rsidR="00E46C06" w:rsidRDefault="00E46C06" w:rsidP="00E46C06">
      <w:pPr>
        <w:pStyle w:val="B1"/>
      </w:pPr>
      <w:r>
        <w:tab/>
        <w:t>The NWDAF services to retrieve "Data Dispersion" analytics are described in clause 6.10 of TS 23.288 [24].</w:t>
      </w:r>
    </w:p>
    <w:p w:rsidR="00E46C06" w:rsidRDefault="00E46C06" w:rsidP="00E46C06">
      <w:pPr>
        <w:pStyle w:val="B1"/>
      </w:pPr>
      <w:r>
        <w:t>-</w:t>
      </w:r>
      <w:r>
        <w:tab/>
        <w:t xml:space="preserve">The PCF may subscribe to notifications of network analytics related to "WLAN performance" using the </w:t>
      </w:r>
      <w:proofErr w:type="spellStart"/>
      <w:r>
        <w:t>Nnwdaf_AnalyticsSubscription_Subscribe</w:t>
      </w:r>
      <w:proofErr w:type="spellEnd"/>
      <w:r>
        <w:t xml:space="preserve"> service operation including the Analytics ID "WLAN performance", the Target of Analytics Reporting "SUPI", "Internal Group Id" or "any UE" and the Analytics Filter including the Area of Interest, SSID(s), or BSSID(s). The PCF is notified on the WLAN performance statistics or predictions. In addition, the confidence of the prediction may be provided.</w:t>
      </w:r>
    </w:p>
    <w:p w:rsidR="00E46C06" w:rsidRDefault="00E46C06" w:rsidP="00E46C06">
      <w:pPr>
        <w:pStyle w:val="B1"/>
      </w:pPr>
      <w:r>
        <w:tab/>
        <w:t>The NWDAF services to retrieve "WLAN performance" analytics are described in clause 6.11 of TS 23.288 [24].</w:t>
      </w:r>
    </w:p>
    <w:p w:rsidR="00E46C06" w:rsidRDefault="00E46C06" w:rsidP="00E46C06">
      <w:r>
        <w:t>Possible triggers for the PCF to subscribe to analytics information from the NWDAF may include:</w:t>
      </w:r>
    </w:p>
    <w:p w:rsidR="00E46C06" w:rsidRDefault="00E46C06" w:rsidP="00E46C06">
      <w:pPr>
        <w:pStyle w:val="B1"/>
      </w:pPr>
      <w:r>
        <w:t>-</w:t>
      </w:r>
      <w:r>
        <w:tab/>
        <w:t>Requests from AF/NEF;</w:t>
      </w:r>
    </w:p>
    <w:p w:rsidR="00E46C06" w:rsidRDefault="00E46C06" w:rsidP="00E46C06">
      <w:pPr>
        <w:pStyle w:val="B1"/>
      </w:pPr>
      <w:r>
        <w:t>-</w:t>
      </w:r>
      <w:r>
        <w:tab/>
        <w:t>AM Policy association establishment or modification request from the AMF;</w:t>
      </w:r>
    </w:p>
    <w:p w:rsidR="00E46C06" w:rsidRDefault="00E46C06" w:rsidP="00E46C06">
      <w:pPr>
        <w:pStyle w:val="B1"/>
      </w:pPr>
      <w:r>
        <w:t>-</w:t>
      </w:r>
      <w:r>
        <w:tab/>
        <w:t>SM Policy association establishment or modification request from the SMF;</w:t>
      </w:r>
    </w:p>
    <w:p w:rsidR="00E46C06" w:rsidRDefault="00E46C06" w:rsidP="00E46C06">
      <w:pPr>
        <w:pStyle w:val="B1"/>
      </w:pPr>
      <w:r>
        <w:t>-</w:t>
      </w:r>
      <w:r>
        <w:tab/>
        <w:t>Notifications received from UDR or CHF on UE subscription change;</w:t>
      </w:r>
    </w:p>
    <w:p w:rsidR="00E46C06" w:rsidRDefault="00E46C06" w:rsidP="00E46C06">
      <w:pPr>
        <w:pStyle w:val="B1"/>
      </w:pPr>
      <w:r>
        <w:t>-</w:t>
      </w:r>
      <w:r>
        <w:tab/>
        <w:t>Analytics information received.</w:t>
      </w:r>
    </w:p>
    <w:p w:rsidR="00E46C06" w:rsidRDefault="00E46C06" w:rsidP="00E46C06">
      <w:r>
        <w:t>The trigger conditions may depend on operator and implementation policy in the PCF. When a trigger condition happens, the PCF may check local configuration or evaluate operator policy to decide if any analytics information is needed and if so, initiate a subscription to the analytics information from the NWDAF.</w:t>
      </w:r>
    </w:p>
    <w:p w:rsidR="00E46C06" w:rsidRDefault="00E46C06" w:rsidP="00E46C06">
      <w:r>
        <w:t>The PCF may, upon a request from AF/NEF for negotiation for future background data transfer, subscribe to the network analytics related to "Network Performance" from the NWDAF to assist in determination of BDT policies as described in clause 6.1.2.4.</w:t>
      </w:r>
    </w:p>
    <w:p w:rsidR="00E46C06" w:rsidRDefault="00E46C06" w:rsidP="00E46C06">
      <w:r>
        <w:t>The PCF may, upon AM or SM Policy association establishment or modification request from the AMF or SMF, or based on notifications received from UDR or CHF on UE subscription change, decide that network analytics related to "Abnormal behaviour", "UE Mobility" or "UE Communication" of the UE is needed for policy decision and therefore subscribe to notifications of network analytics related to "Abnormal behaviour", "UE Mobility" or "UE Communication" of the UE from the NWDAF.</w:t>
      </w:r>
    </w:p>
    <w:p w:rsidR="00E46C06" w:rsidRDefault="00E46C06" w:rsidP="00E46C06">
      <w:r>
        <w:t>The PCF may, upon reception of analytics information, subscribe to other analytics information from the NWDAF.</w:t>
      </w:r>
    </w:p>
    <w:p w:rsidR="00E46C06" w:rsidRDefault="00E46C06" w:rsidP="00E46C06">
      <w:r>
        <w:lastRenderedPageBreak/>
        <w:t>The PCF may use the network analytics information from NWDAF as input to its policy decision to apply operator defined actions for session management related policy control (as described in clauses 6.1.3), non-session management related policy control (as described in clause 6.1.2) and network slice related policy control (as described in clause 6.1.4.</w:t>
      </w:r>
    </w:p>
    <w:p w:rsidR="00E46C06" w:rsidRDefault="00E46C06" w:rsidP="00E46C06">
      <w:r>
        <w:t>Examples of operator policies including network analytics information from NWDAF as inputs for policy decisions included below:</w:t>
      </w:r>
    </w:p>
    <w:p w:rsidR="00E46C06" w:rsidRDefault="00E46C06" w:rsidP="00E46C06">
      <w:pPr>
        <w:pStyle w:val="B1"/>
      </w:pPr>
      <w:r>
        <w:t>-</w:t>
      </w:r>
      <w:r>
        <w:tab/>
        <w:t>Based on the notification of "Load Level Information" of the Network Slice Instance, the PCF may verify if the RFSP index value needs to be modified for a SUPI for which an AM Policy Association is created; this is based on operator policies in the PCF, as defined in clause 6.1.2.1.</w:t>
      </w:r>
    </w:p>
    <w:p w:rsidR="00E46C06" w:rsidRDefault="00E46C06" w:rsidP="00E46C06">
      <w:pPr>
        <w:pStyle w:val="B1"/>
      </w:pPr>
      <w:r>
        <w:t>-</w:t>
      </w:r>
      <w:r>
        <w:tab/>
        <w:t>Based on the Service Experience statistics or predictions, the PCF may check the 5QI values assigned to the Application, and may use this as input to calculate and update the authorized QoS for a service data flow template.</w:t>
      </w:r>
    </w:p>
    <w:p w:rsidR="00E46C06" w:rsidRDefault="00E46C06" w:rsidP="00E46C06">
      <w:pPr>
        <w:pStyle w:val="B1"/>
      </w:pPr>
      <w:r>
        <w:t>-</w:t>
      </w:r>
      <w:r>
        <w:tab/>
        <w:t>The PCF may use the network analytics related to "Network Performance" as input to calculate the background data transfer policies that are negotiated with the ASP, as defined in clause 6.1.2.4.</w:t>
      </w:r>
    </w:p>
    <w:p w:rsidR="00E46C06" w:rsidRDefault="00E46C06" w:rsidP="00E46C06">
      <w:pPr>
        <w:pStyle w:val="B1"/>
      </w:pPr>
      <w:r>
        <w:t>-</w:t>
      </w:r>
      <w:r>
        <w:tab/>
        <w:t>Based on the UE mobility statistics or predictions, the PCF may adjust Service Area Restriction as defined in clause 6.1.2.1.</w:t>
      </w:r>
    </w:p>
    <w:p w:rsidR="00E46C06" w:rsidRDefault="00E46C06" w:rsidP="00E46C06">
      <w:pPr>
        <w:pStyle w:val="B1"/>
      </w:pPr>
      <w:r>
        <w:t>-</w:t>
      </w:r>
      <w:r>
        <w:tab/>
        <w:t>The PCF may use the network analytics related to "Unexpected UE location" as input to determine the Service Area Restrictions defined in clause 6.1.2.1, "Suspicion of DDoS attack" or "Too frequent Service Access" 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w:t>
      </w:r>
    </w:p>
    <w:p w:rsidR="00E46C06" w:rsidRDefault="00E46C06" w:rsidP="00E46C06">
      <w:pPr>
        <w:pStyle w:val="B1"/>
      </w:pPr>
      <w:r>
        <w:t>-</w:t>
      </w:r>
      <w:r>
        <w:tab/>
        <w:t>Based on the WLAN performance statistics or predictions, the PCF may update WLANSP as defined in clause 6.1.2.2.1.</w:t>
      </w:r>
    </w:p>
    <w:p w:rsidR="00E46C06" w:rsidRDefault="00E46C06" w:rsidP="00E46C06">
      <w:pPr>
        <w:pStyle w:val="B1"/>
      </w:pPr>
      <w:r>
        <w:t>-</w:t>
      </w:r>
      <w:r>
        <w:tab/>
        <w:t>Based on the "User Data Congestion" statistics or predictions including the list of applications contributing the most to the traffic the PCF may perform SM policy modifications to update policies in the SMF for the PDU sessions handling traffic from those applications.</w:t>
      </w:r>
    </w:p>
    <w:p w:rsidR="00E46C06" w:rsidRPr="002B4BCB" w:rsidRDefault="00E46C06" w:rsidP="00E46C06">
      <w:pPr>
        <w:pStyle w:val="B1"/>
      </w:pPr>
      <w:r>
        <w:t>-</w:t>
      </w:r>
      <w:r>
        <w:tab/>
      </w:r>
      <w:r w:rsidRPr="002B4BCB">
        <w:t xml:space="preserve">The PCF may also use the network analytics as input to its policy decision to apply operator defined actions for example for the UE context(s) or PDU </w:t>
      </w:r>
      <w:r>
        <w:t>S</w:t>
      </w:r>
      <w:r w:rsidRPr="002B4BCB">
        <w:t>ession(s).</w:t>
      </w:r>
    </w:p>
    <w:p w:rsidR="00E46C06" w:rsidRDefault="00E46C06" w:rsidP="00E46C06">
      <w:r>
        <w:t>Examples of operator policies including combination of multiple network analytics from NWDAF as inputs for policy decisions are included below:</w:t>
      </w:r>
    </w:p>
    <w:p w:rsidR="00E46C06" w:rsidRDefault="00E46C06" w:rsidP="00E46C06">
      <w:pPr>
        <w:pStyle w:val="B1"/>
      </w:pPr>
      <w:r>
        <w:t>-</w:t>
      </w:r>
      <w:r>
        <w:tab/>
        <w:t>Based on the notification of application(s) in use, either from NWDAF provided by "UE Communication" analytics or from other NFs depending on the method to be used, the PCF may request the "Service Experience" analytics for each application in use) where the UE is located, as determined by the PCF operator policies Then the PCF may use this information as input to determine if change the RFSP index value is needed.</w:t>
      </w:r>
    </w:p>
    <w:p w:rsidR="00E46C06" w:rsidRDefault="00E46C06" w:rsidP="00E46C06">
      <w:pPr>
        <w:pStyle w:val="B1"/>
      </w:pPr>
      <w:r>
        <w:t>-</w:t>
      </w:r>
      <w:r>
        <w:tab/>
        <w:t>Based on the notification of "User Data Congestion", the PCF may further request the NWDAF to report the "Data Dispersion Analytics" of either a UE or just the Top Heavy UEs located at the congested area of interest. To mitigate the reported or predicted congestion at the area of interest, the PCF may perform:</w:t>
      </w:r>
    </w:p>
    <w:p w:rsidR="00E46C06" w:rsidRDefault="00E46C06" w:rsidP="00E46C06">
      <w:pPr>
        <w:pStyle w:val="B2"/>
      </w:pPr>
      <w:r>
        <w:t>-</w:t>
      </w:r>
      <w:r>
        <w:tab/>
        <w:t>AM policy modification to update UE-AMBR, RFSP index and/or service area restriction, for those UEs reported as heavy users.</w:t>
      </w:r>
    </w:p>
    <w:p w:rsidR="00E46C06" w:rsidRPr="00E46C06" w:rsidRDefault="00E46C06" w:rsidP="00E46C06">
      <w:pPr>
        <w:pStyle w:val="B2"/>
      </w:pPr>
      <w:r>
        <w:t>-</w:t>
      </w:r>
      <w:r>
        <w:tab/>
        <w:t>SM policy modification to update the policies in the SMF for those UEs reported as heavy users.</w:t>
      </w:r>
    </w:p>
    <w:p w:rsidR="00E46C06" w:rsidRPr="00140E21" w:rsidRDefault="00E46C06" w:rsidP="00E46C06">
      <w:pPr>
        <w:rPr>
          <w:rFonts w:eastAsia="宋体"/>
        </w:rPr>
      </w:pPr>
    </w:p>
    <w:p w:rsidR="00E46C06" w:rsidRPr="0042466D" w:rsidRDefault="00E46C06" w:rsidP="00E46C0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rsidR="00D94235" w:rsidRDefault="00D94235" w:rsidP="00D94235">
      <w:pPr>
        <w:pStyle w:val="4"/>
      </w:pPr>
      <w:r>
        <w:t>6.1.2.5</w:t>
      </w:r>
      <w:r>
        <w:tab/>
        <w:t>Policy Control Request Triggers relevant for AMF</w:t>
      </w:r>
      <w:bookmarkEnd w:id="4"/>
      <w:bookmarkEnd w:id="5"/>
    </w:p>
    <w:p w:rsidR="00D94235" w:rsidRDefault="00D94235" w:rsidP="00D94235">
      <w:r>
        <w:t>The Policy Control Request Triggers relevant for AMF and 3GPP access type are listed in table 6.1.2.5-1 and define the conditions when the AMF shall interact again with PCF after the AM Policy Association Establishment or UE Policy Association Establishment.</w:t>
      </w:r>
    </w:p>
    <w:p w:rsidR="00D94235" w:rsidRDefault="00D94235" w:rsidP="00D94235">
      <w:r>
        <w:lastRenderedPageBreak/>
        <w:t>The PCF provides Policy Control Request Triggers to the AMF indicating a specific UE (i.e. SUPI or PEI) in the Policy Association establishment and modification procedures defined in the TS 23.502 [3]. The Policy Control Request Triggers are transferred from the old AMF to the new AMF when the AMF changes.</w:t>
      </w:r>
    </w:p>
    <w:p w:rsidR="00D94235" w:rsidRDefault="00D94235" w:rsidP="00D94235">
      <w:r>
        <w:t>The PCR triggers are not applicable any longer at termination of the AM Policy Association or termination of UE Policy Association.</w:t>
      </w:r>
    </w:p>
    <w:p w:rsidR="00D94235" w:rsidRDefault="00D94235" w:rsidP="00D94235">
      <w:pPr>
        <w:pStyle w:val="TH"/>
      </w:pPr>
      <w:r>
        <w:t>Table 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D94235" w:rsidTr="00D94235">
        <w:tc>
          <w:tcPr>
            <w:tcW w:w="2062" w:type="dxa"/>
            <w:tcBorders>
              <w:top w:val="single" w:sz="4" w:space="0" w:color="auto"/>
              <w:left w:val="single" w:sz="4" w:space="0" w:color="auto"/>
              <w:bottom w:val="single" w:sz="4" w:space="0" w:color="auto"/>
              <w:right w:val="single" w:sz="4" w:space="0" w:color="auto"/>
            </w:tcBorders>
            <w:hideMark/>
          </w:tcPr>
          <w:p w:rsidR="00D94235" w:rsidRDefault="00D94235">
            <w:pPr>
              <w:pStyle w:val="TAH"/>
            </w:pPr>
            <w:r>
              <w:t>Policy Control Request Trigger</w:t>
            </w:r>
          </w:p>
        </w:tc>
        <w:tc>
          <w:tcPr>
            <w:tcW w:w="5514" w:type="dxa"/>
            <w:tcBorders>
              <w:top w:val="single" w:sz="4" w:space="0" w:color="auto"/>
              <w:left w:val="single" w:sz="4" w:space="0" w:color="auto"/>
              <w:bottom w:val="single" w:sz="4" w:space="0" w:color="auto"/>
              <w:right w:val="single" w:sz="4" w:space="0" w:color="auto"/>
            </w:tcBorders>
            <w:hideMark/>
          </w:tcPr>
          <w:p w:rsidR="00D94235" w:rsidRDefault="00D94235">
            <w:pPr>
              <w:pStyle w:val="TAH"/>
            </w:pPr>
            <w:r>
              <w:t>Description</w:t>
            </w:r>
          </w:p>
        </w:tc>
        <w:tc>
          <w:tcPr>
            <w:tcW w:w="2055" w:type="dxa"/>
            <w:tcBorders>
              <w:top w:val="single" w:sz="4" w:space="0" w:color="auto"/>
              <w:left w:val="single" w:sz="4" w:space="0" w:color="auto"/>
              <w:bottom w:val="single" w:sz="4" w:space="0" w:color="auto"/>
              <w:right w:val="single" w:sz="4" w:space="0" w:color="auto"/>
            </w:tcBorders>
            <w:hideMark/>
          </w:tcPr>
          <w:p w:rsidR="00D94235" w:rsidRDefault="00D94235">
            <w:pPr>
              <w:pStyle w:val="TAH"/>
            </w:pPr>
            <w:r>
              <w:t>Condition for reporting</w:t>
            </w:r>
          </w:p>
        </w:tc>
      </w:tr>
      <w:tr w:rsidR="00D94235" w:rsidTr="00D94235">
        <w:tc>
          <w:tcPr>
            <w:tcW w:w="2062" w:type="dxa"/>
            <w:tcBorders>
              <w:top w:val="single" w:sz="4" w:space="0" w:color="auto"/>
              <w:left w:val="single" w:sz="4" w:space="0" w:color="auto"/>
              <w:bottom w:val="single" w:sz="4" w:space="0" w:color="auto"/>
              <w:right w:val="single" w:sz="4" w:space="0" w:color="auto"/>
            </w:tcBorders>
            <w:hideMark/>
          </w:tcPr>
          <w:p w:rsidR="00D94235" w:rsidRDefault="00D94235">
            <w:pPr>
              <w:pStyle w:val="TAL"/>
            </w:pPr>
            <w:r>
              <w:t>Location change (tracking area)</w:t>
            </w:r>
          </w:p>
        </w:tc>
        <w:tc>
          <w:tcPr>
            <w:tcW w:w="5514" w:type="dxa"/>
            <w:tcBorders>
              <w:top w:val="single" w:sz="4" w:space="0" w:color="auto"/>
              <w:left w:val="single" w:sz="4" w:space="0" w:color="auto"/>
              <w:bottom w:val="single" w:sz="4" w:space="0" w:color="auto"/>
              <w:right w:val="single" w:sz="4" w:space="0" w:color="auto"/>
            </w:tcBorders>
            <w:hideMark/>
          </w:tcPr>
          <w:p w:rsidR="00D94235" w:rsidRDefault="00D94235">
            <w:pPr>
              <w:pStyle w:val="TAL"/>
            </w:pPr>
            <w:r>
              <w:t>The tracking area of the UE has changed.</w:t>
            </w:r>
          </w:p>
        </w:tc>
        <w:tc>
          <w:tcPr>
            <w:tcW w:w="2055" w:type="dxa"/>
            <w:tcBorders>
              <w:top w:val="single" w:sz="4" w:space="0" w:color="auto"/>
              <w:left w:val="single" w:sz="4" w:space="0" w:color="auto"/>
              <w:bottom w:val="single" w:sz="4" w:space="0" w:color="auto"/>
              <w:right w:val="single" w:sz="4" w:space="0" w:color="auto"/>
            </w:tcBorders>
            <w:hideMark/>
          </w:tcPr>
          <w:p w:rsidR="00D94235" w:rsidRDefault="00D94235">
            <w:pPr>
              <w:pStyle w:val="TAL"/>
            </w:pPr>
            <w:r>
              <w:t>PCF (AM Policy, UE Policy)</w:t>
            </w:r>
          </w:p>
        </w:tc>
      </w:tr>
      <w:tr w:rsidR="00D94235" w:rsidTr="00D94235">
        <w:tc>
          <w:tcPr>
            <w:tcW w:w="2062" w:type="dxa"/>
            <w:tcBorders>
              <w:top w:val="single" w:sz="4" w:space="0" w:color="auto"/>
              <w:left w:val="single" w:sz="4" w:space="0" w:color="auto"/>
              <w:bottom w:val="single" w:sz="4" w:space="0" w:color="auto"/>
              <w:right w:val="single" w:sz="4" w:space="0" w:color="auto"/>
            </w:tcBorders>
            <w:hideMark/>
          </w:tcPr>
          <w:p w:rsidR="00D94235" w:rsidRDefault="00D94235">
            <w:pPr>
              <w:pStyle w:val="TAL"/>
            </w:pPr>
            <w:r>
              <w:t>Change of UE presence in Presence Reporting Area</w:t>
            </w:r>
          </w:p>
        </w:tc>
        <w:tc>
          <w:tcPr>
            <w:tcW w:w="5514" w:type="dxa"/>
            <w:tcBorders>
              <w:top w:val="single" w:sz="4" w:space="0" w:color="auto"/>
              <w:left w:val="single" w:sz="4" w:space="0" w:color="auto"/>
              <w:bottom w:val="single" w:sz="4" w:space="0" w:color="auto"/>
              <w:right w:val="single" w:sz="4" w:space="0" w:color="auto"/>
            </w:tcBorders>
            <w:hideMark/>
          </w:tcPr>
          <w:p w:rsidR="00D94235" w:rsidRDefault="00D94235">
            <w:pPr>
              <w:pStyle w:val="TAL"/>
            </w:pPr>
            <w:r>
              <w:t>The UE is entering/leaving a Presence Reporting Area.</w:t>
            </w:r>
          </w:p>
        </w:tc>
        <w:tc>
          <w:tcPr>
            <w:tcW w:w="2055" w:type="dxa"/>
            <w:tcBorders>
              <w:top w:val="single" w:sz="4" w:space="0" w:color="auto"/>
              <w:left w:val="single" w:sz="4" w:space="0" w:color="auto"/>
              <w:bottom w:val="single" w:sz="4" w:space="0" w:color="auto"/>
              <w:right w:val="single" w:sz="4" w:space="0" w:color="auto"/>
            </w:tcBorders>
            <w:hideMark/>
          </w:tcPr>
          <w:p w:rsidR="00D94235" w:rsidRDefault="00D94235">
            <w:pPr>
              <w:pStyle w:val="TAL"/>
            </w:pPr>
            <w:r>
              <w:t>PCF (AM Policy, UE Policy)</w:t>
            </w:r>
          </w:p>
        </w:tc>
      </w:tr>
      <w:tr w:rsidR="00D94235" w:rsidTr="00D94235">
        <w:tc>
          <w:tcPr>
            <w:tcW w:w="2062" w:type="dxa"/>
            <w:tcBorders>
              <w:top w:val="single" w:sz="4" w:space="0" w:color="auto"/>
              <w:left w:val="single" w:sz="4" w:space="0" w:color="auto"/>
              <w:bottom w:val="single" w:sz="4" w:space="0" w:color="auto"/>
              <w:right w:val="single" w:sz="4" w:space="0" w:color="auto"/>
            </w:tcBorders>
            <w:hideMark/>
          </w:tcPr>
          <w:p w:rsidR="00D94235" w:rsidRDefault="00D94235">
            <w:pPr>
              <w:pStyle w:val="TAL"/>
            </w:pPr>
            <w:r>
              <w:t>Service Area restriction change</w:t>
            </w:r>
          </w:p>
        </w:tc>
        <w:tc>
          <w:tcPr>
            <w:tcW w:w="5514" w:type="dxa"/>
            <w:tcBorders>
              <w:top w:val="single" w:sz="4" w:space="0" w:color="auto"/>
              <w:left w:val="single" w:sz="4" w:space="0" w:color="auto"/>
              <w:bottom w:val="single" w:sz="4" w:space="0" w:color="auto"/>
              <w:right w:val="single" w:sz="4" w:space="0" w:color="auto"/>
            </w:tcBorders>
            <w:hideMark/>
          </w:tcPr>
          <w:p w:rsidR="00D94235" w:rsidRDefault="00D94235">
            <w:pPr>
              <w:pStyle w:val="TAL"/>
            </w:pPr>
            <w:r>
              <w:t>The subscribed service area restriction information has changed.</w:t>
            </w:r>
          </w:p>
        </w:tc>
        <w:tc>
          <w:tcPr>
            <w:tcW w:w="2055" w:type="dxa"/>
            <w:tcBorders>
              <w:top w:val="single" w:sz="4" w:space="0" w:color="auto"/>
              <w:left w:val="single" w:sz="4" w:space="0" w:color="auto"/>
              <w:bottom w:val="single" w:sz="4" w:space="0" w:color="auto"/>
              <w:right w:val="single" w:sz="4" w:space="0" w:color="auto"/>
            </w:tcBorders>
            <w:hideMark/>
          </w:tcPr>
          <w:p w:rsidR="00D94235" w:rsidRDefault="00D94235">
            <w:pPr>
              <w:pStyle w:val="TAL"/>
            </w:pPr>
            <w:r>
              <w:t>PCF (AM Policy)</w:t>
            </w:r>
          </w:p>
        </w:tc>
      </w:tr>
      <w:tr w:rsidR="00D94235" w:rsidTr="00D94235">
        <w:tc>
          <w:tcPr>
            <w:tcW w:w="2062" w:type="dxa"/>
            <w:tcBorders>
              <w:top w:val="single" w:sz="4" w:space="0" w:color="auto"/>
              <w:left w:val="single" w:sz="4" w:space="0" w:color="auto"/>
              <w:bottom w:val="single" w:sz="4" w:space="0" w:color="auto"/>
              <w:right w:val="single" w:sz="4" w:space="0" w:color="auto"/>
            </w:tcBorders>
            <w:hideMark/>
          </w:tcPr>
          <w:p w:rsidR="00D94235" w:rsidRDefault="00D94235">
            <w:pPr>
              <w:pStyle w:val="TAL"/>
            </w:pPr>
            <w:r>
              <w:t>RFSP index change</w:t>
            </w:r>
          </w:p>
        </w:tc>
        <w:tc>
          <w:tcPr>
            <w:tcW w:w="5514" w:type="dxa"/>
            <w:tcBorders>
              <w:top w:val="single" w:sz="4" w:space="0" w:color="auto"/>
              <w:left w:val="single" w:sz="4" w:space="0" w:color="auto"/>
              <w:bottom w:val="single" w:sz="4" w:space="0" w:color="auto"/>
              <w:right w:val="single" w:sz="4" w:space="0" w:color="auto"/>
            </w:tcBorders>
            <w:hideMark/>
          </w:tcPr>
          <w:p w:rsidR="00D94235" w:rsidRDefault="00D94235">
            <w:pPr>
              <w:pStyle w:val="TAL"/>
            </w:pPr>
            <w:r>
              <w:t>The subscribed RFSP index has changed.</w:t>
            </w:r>
          </w:p>
        </w:tc>
        <w:tc>
          <w:tcPr>
            <w:tcW w:w="2055" w:type="dxa"/>
            <w:tcBorders>
              <w:top w:val="single" w:sz="4" w:space="0" w:color="auto"/>
              <w:left w:val="single" w:sz="4" w:space="0" w:color="auto"/>
              <w:bottom w:val="single" w:sz="4" w:space="0" w:color="auto"/>
              <w:right w:val="single" w:sz="4" w:space="0" w:color="auto"/>
            </w:tcBorders>
            <w:hideMark/>
          </w:tcPr>
          <w:p w:rsidR="00D94235" w:rsidRDefault="00D94235">
            <w:pPr>
              <w:pStyle w:val="TAL"/>
            </w:pPr>
            <w:r>
              <w:t>PCF (AM Policy)</w:t>
            </w:r>
          </w:p>
        </w:tc>
      </w:tr>
      <w:tr w:rsidR="00D94235" w:rsidTr="00D94235">
        <w:tc>
          <w:tcPr>
            <w:tcW w:w="2062" w:type="dxa"/>
            <w:tcBorders>
              <w:top w:val="single" w:sz="4" w:space="0" w:color="auto"/>
              <w:left w:val="single" w:sz="4" w:space="0" w:color="auto"/>
              <w:bottom w:val="single" w:sz="4" w:space="0" w:color="auto"/>
              <w:right w:val="single" w:sz="4" w:space="0" w:color="auto"/>
            </w:tcBorders>
            <w:hideMark/>
          </w:tcPr>
          <w:p w:rsidR="00D94235" w:rsidRDefault="00D94235">
            <w:pPr>
              <w:pStyle w:val="TAL"/>
            </w:pPr>
            <w:r>
              <w:t>Change of the Allowed NSSAI</w:t>
            </w:r>
          </w:p>
        </w:tc>
        <w:tc>
          <w:tcPr>
            <w:tcW w:w="5514" w:type="dxa"/>
            <w:tcBorders>
              <w:top w:val="single" w:sz="4" w:space="0" w:color="auto"/>
              <w:left w:val="single" w:sz="4" w:space="0" w:color="auto"/>
              <w:bottom w:val="single" w:sz="4" w:space="0" w:color="auto"/>
              <w:right w:val="single" w:sz="4" w:space="0" w:color="auto"/>
            </w:tcBorders>
            <w:hideMark/>
          </w:tcPr>
          <w:p w:rsidR="00D94235" w:rsidRDefault="00D94235">
            <w:pPr>
              <w:pStyle w:val="TAL"/>
            </w:pPr>
            <w:r>
              <w:rPr>
                <w:rFonts w:eastAsia="宋体"/>
              </w:rPr>
              <w:t>The Allowed NSSAI has changed.</w:t>
            </w:r>
          </w:p>
        </w:tc>
        <w:tc>
          <w:tcPr>
            <w:tcW w:w="2055" w:type="dxa"/>
            <w:tcBorders>
              <w:top w:val="single" w:sz="4" w:space="0" w:color="auto"/>
              <w:left w:val="single" w:sz="4" w:space="0" w:color="auto"/>
              <w:bottom w:val="single" w:sz="4" w:space="0" w:color="auto"/>
              <w:right w:val="single" w:sz="4" w:space="0" w:color="auto"/>
            </w:tcBorders>
            <w:hideMark/>
          </w:tcPr>
          <w:p w:rsidR="00D94235" w:rsidRDefault="00D94235">
            <w:pPr>
              <w:pStyle w:val="TAL"/>
            </w:pPr>
            <w:r>
              <w:t>PCF (AM Policy)</w:t>
            </w:r>
          </w:p>
        </w:tc>
      </w:tr>
      <w:tr w:rsidR="00D94235" w:rsidTr="00D94235">
        <w:tc>
          <w:tcPr>
            <w:tcW w:w="2062" w:type="dxa"/>
            <w:tcBorders>
              <w:top w:val="single" w:sz="4" w:space="0" w:color="auto"/>
              <w:left w:val="single" w:sz="4" w:space="0" w:color="auto"/>
              <w:bottom w:val="single" w:sz="4" w:space="0" w:color="auto"/>
              <w:right w:val="single" w:sz="4" w:space="0" w:color="auto"/>
            </w:tcBorders>
            <w:hideMark/>
          </w:tcPr>
          <w:p w:rsidR="00D94235" w:rsidRDefault="00D94235">
            <w:pPr>
              <w:pStyle w:val="TAL"/>
            </w:pPr>
            <w:r>
              <w:t>Generation of Target NSSAI</w:t>
            </w:r>
          </w:p>
        </w:tc>
        <w:tc>
          <w:tcPr>
            <w:tcW w:w="5514" w:type="dxa"/>
            <w:tcBorders>
              <w:top w:val="single" w:sz="4" w:space="0" w:color="auto"/>
              <w:left w:val="single" w:sz="4" w:space="0" w:color="auto"/>
              <w:bottom w:val="single" w:sz="4" w:space="0" w:color="auto"/>
              <w:right w:val="single" w:sz="4" w:space="0" w:color="auto"/>
            </w:tcBorders>
            <w:hideMark/>
          </w:tcPr>
          <w:p w:rsidR="00D94235" w:rsidRDefault="00D94235">
            <w:pPr>
              <w:pStyle w:val="TAL"/>
            </w:pPr>
            <w:r>
              <w:t>The Target NSSAI has been generated.</w:t>
            </w:r>
          </w:p>
        </w:tc>
        <w:tc>
          <w:tcPr>
            <w:tcW w:w="2055" w:type="dxa"/>
            <w:tcBorders>
              <w:top w:val="single" w:sz="4" w:space="0" w:color="auto"/>
              <w:left w:val="single" w:sz="4" w:space="0" w:color="auto"/>
              <w:bottom w:val="single" w:sz="4" w:space="0" w:color="auto"/>
              <w:right w:val="single" w:sz="4" w:space="0" w:color="auto"/>
            </w:tcBorders>
            <w:hideMark/>
          </w:tcPr>
          <w:p w:rsidR="00D94235" w:rsidRDefault="00D94235">
            <w:pPr>
              <w:pStyle w:val="TAL"/>
            </w:pPr>
            <w:r>
              <w:t>PCF (AM Policy)</w:t>
            </w:r>
          </w:p>
        </w:tc>
      </w:tr>
      <w:tr w:rsidR="00D94235" w:rsidTr="00D94235">
        <w:tc>
          <w:tcPr>
            <w:tcW w:w="2062" w:type="dxa"/>
            <w:tcBorders>
              <w:top w:val="single" w:sz="4" w:space="0" w:color="auto"/>
              <w:left w:val="single" w:sz="4" w:space="0" w:color="auto"/>
              <w:bottom w:val="single" w:sz="4" w:space="0" w:color="auto"/>
              <w:right w:val="single" w:sz="4" w:space="0" w:color="auto"/>
            </w:tcBorders>
            <w:hideMark/>
          </w:tcPr>
          <w:p w:rsidR="00D94235" w:rsidRDefault="00D94235">
            <w:pPr>
              <w:pStyle w:val="TAL"/>
            </w:pPr>
            <w:r>
              <w:t>UE-AMBR change</w:t>
            </w:r>
          </w:p>
        </w:tc>
        <w:tc>
          <w:tcPr>
            <w:tcW w:w="5514" w:type="dxa"/>
            <w:tcBorders>
              <w:top w:val="single" w:sz="4" w:space="0" w:color="auto"/>
              <w:left w:val="single" w:sz="4" w:space="0" w:color="auto"/>
              <w:bottom w:val="single" w:sz="4" w:space="0" w:color="auto"/>
              <w:right w:val="single" w:sz="4" w:space="0" w:color="auto"/>
            </w:tcBorders>
            <w:hideMark/>
          </w:tcPr>
          <w:p w:rsidR="00D94235" w:rsidRDefault="00D94235">
            <w:pPr>
              <w:pStyle w:val="TAL"/>
              <w:rPr>
                <w:rFonts w:eastAsia="宋体"/>
              </w:rPr>
            </w:pPr>
            <w:r>
              <w:rPr>
                <w:rFonts w:eastAsia="宋体"/>
              </w:rPr>
              <w:t>The subscribed UE-AMBR has changed.</w:t>
            </w:r>
          </w:p>
        </w:tc>
        <w:tc>
          <w:tcPr>
            <w:tcW w:w="2055" w:type="dxa"/>
            <w:tcBorders>
              <w:top w:val="single" w:sz="4" w:space="0" w:color="auto"/>
              <w:left w:val="single" w:sz="4" w:space="0" w:color="auto"/>
              <w:bottom w:val="single" w:sz="4" w:space="0" w:color="auto"/>
              <w:right w:val="single" w:sz="4" w:space="0" w:color="auto"/>
            </w:tcBorders>
            <w:hideMark/>
          </w:tcPr>
          <w:p w:rsidR="00D94235" w:rsidRDefault="00D94235">
            <w:pPr>
              <w:pStyle w:val="TAL"/>
              <w:rPr>
                <w:rFonts w:eastAsia="Times New Roman"/>
              </w:rPr>
            </w:pPr>
            <w:r>
              <w:t>PCF (AM Policy)</w:t>
            </w:r>
          </w:p>
        </w:tc>
      </w:tr>
      <w:tr w:rsidR="00D94235" w:rsidTr="00D94235">
        <w:tc>
          <w:tcPr>
            <w:tcW w:w="2062" w:type="dxa"/>
            <w:tcBorders>
              <w:top w:val="single" w:sz="4" w:space="0" w:color="auto"/>
              <w:left w:val="single" w:sz="4" w:space="0" w:color="auto"/>
              <w:bottom w:val="single" w:sz="4" w:space="0" w:color="auto"/>
              <w:right w:val="single" w:sz="4" w:space="0" w:color="auto"/>
            </w:tcBorders>
            <w:hideMark/>
          </w:tcPr>
          <w:p w:rsidR="00D94235" w:rsidRDefault="00D94235">
            <w:pPr>
              <w:pStyle w:val="TAL"/>
            </w:pPr>
            <w:r>
              <w:t>UE-Slice-MBR change</w:t>
            </w:r>
          </w:p>
        </w:tc>
        <w:tc>
          <w:tcPr>
            <w:tcW w:w="5514" w:type="dxa"/>
            <w:tcBorders>
              <w:top w:val="single" w:sz="4" w:space="0" w:color="auto"/>
              <w:left w:val="single" w:sz="4" w:space="0" w:color="auto"/>
              <w:bottom w:val="single" w:sz="4" w:space="0" w:color="auto"/>
              <w:right w:val="single" w:sz="4" w:space="0" w:color="auto"/>
            </w:tcBorders>
            <w:hideMark/>
          </w:tcPr>
          <w:p w:rsidR="00D94235" w:rsidRDefault="00D94235">
            <w:pPr>
              <w:pStyle w:val="TAL"/>
              <w:rPr>
                <w:rFonts w:eastAsia="宋体"/>
              </w:rPr>
            </w:pPr>
            <w:r>
              <w:rPr>
                <w:rFonts w:eastAsia="宋体"/>
              </w:rPr>
              <w:t>The subscribed UE-Slice-MBR has changed.</w:t>
            </w:r>
          </w:p>
        </w:tc>
        <w:tc>
          <w:tcPr>
            <w:tcW w:w="2055" w:type="dxa"/>
            <w:tcBorders>
              <w:top w:val="single" w:sz="4" w:space="0" w:color="auto"/>
              <w:left w:val="single" w:sz="4" w:space="0" w:color="auto"/>
              <w:bottom w:val="single" w:sz="4" w:space="0" w:color="auto"/>
              <w:right w:val="single" w:sz="4" w:space="0" w:color="auto"/>
            </w:tcBorders>
            <w:hideMark/>
          </w:tcPr>
          <w:p w:rsidR="00D94235" w:rsidRDefault="00D94235">
            <w:pPr>
              <w:pStyle w:val="TAL"/>
              <w:rPr>
                <w:rFonts w:eastAsia="Times New Roman"/>
              </w:rPr>
            </w:pPr>
            <w:r>
              <w:t>PCF (AM Policy)</w:t>
            </w:r>
          </w:p>
        </w:tc>
      </w:tr>
      <w:tr w:rsidR="00D94235" w:rsidTr="00D94235">
        <w:tc>
          <w:tcPr>
            <w:tcW w:w="2062" w:type="dxa"/>
            <w:tcBorders>
              <w:top w:val="single" w:sz="4" w:space="0" w:color="auto"/>
              <w:left w:val="single" w:sz="4" w:space="0" w:color="auto"/>
              <w:bottom w:val="single" w:sz="4" w:space="0" w:color="auto"/>
              <w:right w:val="single" w:sz="4" w:space="0" w:color="auto"/>
            </w:tcBorders>
            <w:hideMark/>
          </w:tcPr>
          <w:p w:rsidR="00D94235" w:rsidRDefault="00D94235">
            <w:pPr>
              <w:pStyle w:val="TAL"/>
            </w:pPr>
            <w:r>
              <w:t>PLMN change</w:t>
            </w:r>
          </w:p>
        </w:tc>
        <w:tc>
          <w:tcPr>
            <w:tcW w:w="5514" w:type="dxa"/>
            <w:tcBorders>
              <w:top w:val="single" w:sz="4" w:space="0" w:color="auto"/>
              <w:left w:val="single" w:sz="4" w:space="0" w:color="auto"/>
              <w:bottom w:val="single" w:sz="4" w:space="0" w:color="auto"/>
              <w:right w:val="single" w:sz="4" w:space="0" w:color="auto"/>
            </w:tcBorders>
            <w:hideMark/>
          </w:tcPr>
          <w:p w:rsidR="00D94235" w:rsidRDefault="00D94235">
            <w:pPr>
              <w:pStyle w:val="TAL"/>
              <w:rPr>
                <w:rFonts w:eastAsia="宋体"/>
              </w:rPr>
            </w:pPr>
            <w:r>
              <w:rPr>
                <w:rFonts w:eastAsia="宋体"/>
              </w:rPr>
              <w:t>The UE has moved to another operators' domain.</w:t>
            </w:r>
          </w:p>
        </w:tc>
        <w:tc>
          <w:tcPr>
            <w:tcW w:w="2055" w:type="dxa"/>
            <w:tcBorders>
              <w:top w:val="single" w:sz="4" w:space="0" w:color="auto"/>
              <w:left w:val="single" w:sz="4" w:space="0" w:color="auto"/>
              <w:bottom w:val="single" w:sz="4" w:space="0" w:color="auto"/>
              <w:right w:val="single" w:sz="4" w:space="0" w:color="auto"/>
            </w:tcBorders>
            <w:hideMark/>
          </w:tcPr>
          <w:p w:rsidR="00D94235" w:rsidRDefault="00D94235">
            <w:pPr>
              <w:pStyle w:val="TAL"/>
              <w:rPr>
                <w:rFonts w:eastAsia="Times New Roman"/>
              </w:rPr>
            </w:pPr>
            <w:r>
              <w:t>PCF (UE Policy)</w:t>
            </w:r>
          </w:p>
        </w:tc>
      </w:tr>
      <w:tr w:rsidR="00D94235" w:rsidTr="00D94235">
        <w:tc>
          <w:tcPr>
            <w:tcW w:w="2062" w:type="dxa"/>
            <w:tcBorders>
              <w:top w:val="single" w:sz="4" w:space="0" w:color="auto"/>
              <w:left w:val="single" w:sz="4" w:space="0" w:color="auto"/>
              <w:bottom w:val="single" w:sz="4" w:space="0" w:color="auto"/>
              <w:right w:val="single" w:sz="4" w:space="0" w:color="auto"/>
            </w:tcBorders>
            <w:hideMark/>
          </w:tcPr>
          <w:p w:rsidR="00D94235" w:rsidRDefault="00D94235">
            <w:pPr>
              <w:pStyle w:val="TAL"/>
            </w:pPr>
            <w:r>
              <w:t>SMF selection management</w:t>
            </w:r>
          </w:p>
        </w:tc>
        <w:tc>
          <w:tcPr>
            <w:tcW w:w="5514" w:type="dxa"/>
            <w:tcBorders>
              <w:top w:val="single" w:sz="4" w:space="0" w:color="auto"/>
              <w:left w:val="single" w:sz="4" w:space="0" w:color="auto"/>
              <w:bottom w:val="single" w:sz="4" w:space="0" w:color="auto"/>
              <w:right w:val="single" w:sz="4" w:space="0" w:color="auto"/>
            </w:tcBorders>
            <w:hideMark/>
          </w:tcPr>
          <w:p w:rsidR="00D94235" w:rsidRDefault="00D94235">
            <w:pPr>
              <w:pStyle w:val="TAL"/>
              <w:rPr>
                <w:rFonts w:eastAsia="宋体"/>
              </w:rPr>
            </w:pPr>
            <w:r>
              <w:rPr>
                <w:rFonts w:eastAsia="宋体"/>
              </w:rPr>
              <w:t>UE request for an unsupported DNN or UE request for a DNN within the list of DNN candidates for replacement per S-NSSAI.</w:t>
            </w:r>
          </w:p>
        </w:tc>
        <w:tc>
          <w:tcPr>
            <w:tcW w:w="2055" w:type="dxa"/>
            <w:tcBorders>
              <w:top w:val="single" w:sz="4" w:space="0" w:color="auto"/>
              <w:left w:val="single" w:sz="4" w:space="0" w:color="auto"/>
              <w:bottom w:val="single" w:sz="4" w:space="0" w:color="auto"/>
              <w:right w:val="single" w:sz="4" w:space="0" w:color="auto"/>
            </w:tcBorders>
            <w:hideMark/>
          </w:tcPr>
          <w:p w:rsidR="00D94235" w:rsidRDefault="00D94235">
            <w:pPr>
              <w:pStyle w:val="TAL"/>
              <w:rPr>
                <w:rFonts w:eastAsia="Times New Roman"/>
              </w:rPr>
            </w:pPr>
            <w:r>
              <w:t>PCF (AM Policy)</w:t>
            </w:r>
          </w:p>
        </w:tc>
      </w:tr>
      <w:tr w:rsidR="00D94235" w:rsidTr="00D94235">
        <w:tc>
          <w:tcPr>
            <w:tcW w:w="2062" w:type="dxa"/>
            <w:tcBorders>
              <w:top w:val="single" w:sz="4" w:space="0" w:color="auto"/>
              <w:left w:val="single" w:sz="4" w:space="0" w:color="auto"/>
              <w:bottom w:val="single" w:sz="4" w:space="0" w:color="auto"/>
              <w:right w:val="single" w:sz="4" w:space="0" w:color="auto"/>
            </w:tcBorders>
            <w:hideMark/>
          </w:tcPr>
          <w:p w:rsidR="00D94235" w:rsidRDefault="00D94235">
            <w:pPr>
              <w:pStyle w:val="TAL"/>
            </w:pPr>
            <w:r>
              <w:t>Connectivity state changes</w:t>
            </w:r>
          </w:p>
        </w:tc>
        <w:tc>
          <w:tcPr>
            <w:tcW w:w="5514" w:type="dxa"/>
            <w:tcBorders>
              <w:top w:val="single" w:sz="4" w:space="0" w:color="auto"/>
              <w:left w:val="single" w:sz="4" w:space="0" w:color="auto"/>
              <w:bottom w:val="single" w:sz="4" w:space="0" w:color="auto"/>
              <w:right w:val="single" w:sz="4" w:space="0" w:color="auto"/>
            </w:tcBorders>
            <w:hideMark/>
          </w:tcPr>
          <w:p w:rsidR="00D94235" w:rsidRDefault="00D94235">
            <w:pPr>
              <w:pStyle w:val="TAL"/>
              <w:rPr>
                <w:rFonts w:eastAsia="宋体"/>
              </w:rPr>
            </w:pPr>
            <w:r>
              <w:rPr>
                <w:rFonts w:eastAsia="宋体"/>
              </w:rPr>
              <w:t>The connectivity state of UE is changed.</w:t>
            </w:r>
          </w:p>
        </w:tc>
        <w:tc>
          <w:tcPr>
            <w:tcW w:w="2055" w:type="dxa"/>
            <w:tcBorders>
              <w:top w:val="single" w:sz="4" w:space="0" w:color="auto"/>
              <w:left w:val="single" w:sz="4" w:space="0" w:color="auto"/>
              <w:bottom w:val="single" w:sz="4" w:space="0" w:color="auto"/>
              <w:right w:val="single" w:sz="4" w:space="0" w:color="auto"/>
            </w:tcBorders>
            <w:hideMark/>
          </w:tcPr>
          <w:p w:rsidR="00D94235" w:rsidRDefault="00D94235">
            <w:pPr>
              <w:pStyle w:val="TAL"/>
              <w:rPr>
                <w:rFonts w:eastAsia="Times New Roman"/>
              </w:rPr>
            </w:pPr>
            <w:r>
              <w:t>PCF (UE Policy)</w:t>
            </w:r>
          </w:p>
        </w:tc>
      </w:tr>
      <w:tr w:rsidR="00D94235" w:rsidTr="00D94235">
        <w:tc>
          <w:tcPr>
            <w:tcW w:w="2062" w:type="dxa"/>
            <w:tcBorders>
              <w:top w:val="single" w:sz="4" w:space="0" w:color="auto"/>
              <w:left w:val="single" w:sz="4" w:space="0" w:color="auto"/>
              <w:bottom w:val="single" w:sz="4" w:space="0" w:color="auto"/>
              <w:right w:val="single" w:sz="4" w:space="0" w:color="auto"/>
            </w:tcBorders>
            <w:hideMark/>
          </w:tcPr>
          <w:p w:rsidR="00D94235" w:rsidRDefault="00D94235">
            <w:pPr>
              <w:pStyle w:val="TAL"/>
            </w:pPr>
            <w:r>
              <w:t>NWDAF info change</w:t>
            </w:r>
          </w:p>
        </w:tc>
        <w:tc>
          <w:tcPr>
            <w:tcW w:w="5514" w:type="dxa"/>
            <w:tcBorders>
              <w:top w:val="single" w:sz="4" w:space="0" w:color="auto"/>
              <w:left w:val="single" w:sz="4" w:space="0" w:color="auto"/>
              <w:bottom w:val="single" w:sz="4" w:space="0" w:color="auto"/>
              <w:right w:val="single" w:sz="4" w:space="0" w:color="auto"/>
            </w:tcBorders>
            <w:hideMark/>
          </w:tcPr>
          <w:p w:rsidR="00D94235" w:rsidRDefault="00D94235">
            <w:pPr>
              <w:pStyle w:val="TAL"/>
              <w:rPr>
                <w:rFonts w:eastAsia="宋体"/>
              </w:rPr>
            </w:pPr>
            <w:r>
              <w:rPr>
                <w:rFonts w:eastAsia="宋体"/>
              </w:rPr>
              <w:t>The NWDAF instance IDs used for the UE or associated Analytic</w:t>
            </w:r>
            <w:ins w:id="18" w:author="xiaobo" w:date="2021-10-10T11:49:00Z">
              <w:r>
                <w:rPr>
                  <w:rFonts w:eastAsia="宋体"/>
                </w:rPr>
                <w:t>s</w:t>
              </w:r>
            </w:ins>
            <w:r>
              <w:rPr>
                <w:rFonts w:eastAsia="宋体"/>
              </w:rPr>
              <w:t xml:space="preserve"> IDs used for the UE and available in the AMF have changed.</w:t>
            </w:r>
          </w:p>
        </w:tc>
        <w:tc>
          <w:tcPr>
            <w:tcW w:w="2055" w:type="dxa"/>
            <w:tcBorders>
              <w:top w:val="single" w:sz="4" w:space="0" w:color="auto"/>
              <w:left w:val="single" w:sz="4" w:space="0" w:color="auto"/>
              <w:bottom w:val="single" w:sz="4" w:space="0" w:color="auto"/>
              <w:right w:val="single" w:sz="4" w:space="0" w:color="auto"/>
            </w:tcBorders>
            <w:hideMark/>
          </w:tcPr>
          <w:p w:rsidR="00D94235" w:rsidRDefault="00D94235">
            <w:pPr>
              <w:pStyle w:val="TAL"/>
              <w:rPr>
                <w:rFonts w:eastAsia="Times New Roman"/>
              </w:rPr>
            </w:pPr>
            <w:r>
              <w:t>PCF (AM Policy)</w:t>
            </w:r>
          </w:p>
        </w:tc>
      </w:tr>
    </w:tbl>
    <w:p w:rsidR="00D94235" w:rsidRDefault="00D94235" w:rsidP="00D94235">
      <w:pPr>
        <w:pStyle w:val="FP"/>
      </w:pPr>
    </w:p>
    <w:p w:rsidR="00D94235" w:rsidRDefault="00D94235" w:rsidP="00D94235">
      <w:pPr>
        <w:pStyle w:val="NO"/>
      </w:pPr>
      <w:r>
        <w:t>NOTE:</w:t>
      </w:r>
      <w:r>
        <w:tab/>
        <w:t>In the following description of the Policy Control Request Triggers relevant for AMF and 3GPP access type, the term trigger is used instead of Policy Control Request Trigger where appropriate.</w:t>
      </w:r>
    </w:p>
    <w:p w:rsidR="00D94235" w:rsidRDefault="00D94235" w:rsidP="00D94235">
      <w:r>
        <w:t xml:space="preserve">If the Location change trigger are armed, the AMF shall activate the relevant procedure which reports any changes in location as explained in clause 5.6.11 of TS 23.501 [2] by subscribing with the </w:t>
      </w:r>
      <w:proofErr w:type="spellStart"/>
      <w:r>
        <w:t>Npcf_AMPolicyAssociation</w:t>
      </w:r>
      <w:proofErr w:type="spellEnd"/>
      <w:r>
        <w:t xml:space="preserve"> service or </w:t>
      </w:r>
      <w:proofErr w:type="spellStart"/>
      <w:r>
        <w:t>Npcf_UEPolicyAssociation</w:t>
      </w:r>
      <w:proofErr w:type="spellEnd"/>
      <w:r>
        <w:t xml:space="preserve"> service. The reporting is requested to the level indicated by the trigger (i.e. Tracking Area). The AMF reports that the Location change trigger was met and the Tracking Area identifier.</w:t>
      </w:r>
    </w:p>
    <w:p w:rsidR="00D94235" w:rsidRDefault="00D94235" w:rsidP="00D94235">
      <w:r>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 clause 5.6.11 of TS 23.501 [2]. The reporting is requested for the specific condition when target UE moved into a specified PRA. The AMF reports the PRA Identifier(s) and indication(s) whether the UE is inside or outside the Presence Reporting Area(s) to the PCF.</w:t>
      </w:r>
    </w:p>
    <w:p w:rsidR="00D94235" w:rsidRDefault="00D94235" w:rsidP="00D94235">
      <w:r>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rsidR="00D94235" w:rsidRDefault="00D94235" w:rsidP="00D94235">
      <w:pPr>
        <w:rPr>
          <w:rFonts w:eastAsia="等线"/>
          <w:lang w:eastAsia="zh-CN"/>
        </w:rPr>
      </w:pPr>
      <w:r>
        <w:rPr>
          <w:lang w:eastAsia="zh-CN"/>
        </w:rPr>
        <w:t>The Change of the Allowed NSSAI trigger shall trigger the AMF to interact with the PCF if the Allowed NSSAI has been changed. The reporting includes that the trigger is met and the new Allowed NSSAI. The PCF may update RFSP index and/or SMF selection management related policy control information (described in clause 6.5) in the AMF based on the Allowed NSSAI</w:t>
      </w:r>
      <w:r>
        <w:rPr>
          <w:rFonts w:eastAsia="宋体"/>
        </w:rPr>
        <w:t>.</w:t>
      </w:r>
    </w:p>
    <w:p w:rsidR="00D94235" w:rsidRDefault="00D94235" w:rsidP="00D94235">
      <w:pPr>
        <w:rPr>
          <w:rFonts w:eastAsia="Times New Roman"/>
          <w:lang w:eastAsia="zh-CN"/>
        </w:rPr>
      </w:pPr>
      <w:r>
        <w:rPr>
          <w:lang w:eastAsia="zh-CN"/>
        </w:rPr>
        <w:t>The Generation of a Target NSSAI trigger shall trigger the AMF to interact with the PCF. The reporting includes that the trigger is met and the generated Target NSSAI. The PCF may generate RFSP index associated with the Target NSSAI.</w:t>
      </w:r>
    </w:p>
    <w:p w:rsidR="00D94235" w:rsidRDefault="00D94235" w:rsidP="00D94235">
      <w:pPr>
        <w:rPr>
          <w:lang w:eastAsia="zh-CN"/>
        </w:rPr>
      </w:pPr>
      <w:r>
        <w:rPr>
          <w:lang w:eastAsia="zh-CN"/>
        </w:rPr>
        <w:lastRenderedPageBreak/>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rsidR="00D94235" w:rsidRDefault="00D94235" w:rsidP="00D94235">
      <w:pPr>
        <w:rPr>
          <w:lang w:eastAsia="zh-CN"/>
        </w:rPr>
      </w:pPr>
      <w:r>
        <w:rPr>
          <w:lang w:eastAsia="zh-CN"/>
        </w:rPr>
        <w:t>The Slice-UE-MBR change trigger shall trigger the AMF to interact with the PCF for all changes in the Subscribed UE-Slice-MBR for each S-NSSAI in the Allowed NSSAI received in AMF from UDM. The reporting includes that the trigger is met and the Subscribed UE-Slice-MBR value for each S-NSSAI in the Allowed NSSAI.</w:t>
      </w:r>
    </w:p>
    <w:p w:rsidR="00D94235" w:rsidRDefault="00D94235" w:rsidP="00D94235">
      <w:pPr>
        <w:rPr>
          <w:lang w:eastAsia="zh-CN"/>
        </w:rPr>
      </w:pPr>
      <w:r>
        <w:rPr>
          <w:lang w:eastAsia="zh-CN"/>
        </w:rPr>
        <w:t xml:space="preserve">If the PLMN change trigger is armed, the AMF shall report it to the PCF to trigger the update of V2X service authorization parameters to the UE as defined in clause 6.2.2 of TS 23.287 [28] and to trigger the update of </w:t>
      </w:r>
      <w:proofErr w:type="spellStart"/>
      <w:r>
        <w:rPr>
          <w:lang w:eastAsia="zh-CN"/>
        </w:rPr>
        <w:t>ProSe</w:t>
      </w:r>
      <w:proofErr w:type="spellEnd"/>
      <w:r>
        <w:rPr>
          <w:lang w:eastAsia="zh-CN"/>
        </w:rPr>
        <w:t xml:space="preserve"> authorization parameters to the UE as defined in clause 6.2.2 of TS 23.304 [34]. The reporting includes the event with the serving PLMN ID.</w:t>
      </w:r>
    </w:p>
    <w:p w:rsidR="00D94235" w:rsidRDefault="00D94235" w:rsidP="00D94235">
      <w:pPr>
        <w:rPr>
          <w:lang w:eastAsia="zh-CN"/>
        </w:rPr>
      </w:pPr>
      <w:r>
        <w:rPr>
          <w:lang w:eastAsia="zh-CN"/>
        </w:rPr>
        <w:t>If the SMF selection management trigger is set, then the AMF shall contact the PCF when the AMF detects that the UE requested an unsupported DNN and the PCF indicated DNN replacement of unsupported DNNs in the Access and mobility management related policy control information (see clause 6.5). The PCF shall select a DNN and provide the selected DNN to the AMF.</w:t>
      </w:r>
    </w:p>
    <w:p w:rsidR="00D94235" w:rsidRDefault="00D94235" w:rsidP="00D94235">
      <w:pPr>
        <w:rPr>
          <w:lang w:eastAsia="zh-CN"/>
        </w:rPr>
      </w:pPr>
      <w:r>
        <w:rPr>
          <w:lang w:eastAsia="zh-CN"/>
        </w:rPr>
        <w:t>If the SMF selection management trigger is set, then the AMF shall contact the PCF when the UE requested a DNN within the list of DNN candidates for replacement for the S-NSSAI indicated in the Access and mobility management related policy control information (see clause 6.5). The PCF shall select the DNN and provide the selected DNN to the AMF.</w:t>
      </w:r>
    </w:p>
    <w:p w:rsidR="00D94235" w:rsidRDefault="00D94235" w:rsidP="00D94235">
      <w:pPr>
        <w:rPr>
          <w:lang w:eastAsia="zh-CN"/>
        </w:rPr>
      </w:pPr>
      <w:r>
        <w:rPr>
          <w:lang w:eastAsia="zh-CN"/>
        </w:rPr>
        <w:t>If the Connectivity state changes trigger is set, then the AMF shall notify the PCF when the UE connectivity state is changed e.g. from IDLE to CONNECTED. The AMF then reset the trigger.</w:t>
      </w:r>
    </w:p>
    <w:p w:rsidR="00D94235" w:rsidRDefault="00D94235" w:rsidP="00D94235">
      <w:r>
        <w:t>The NWDAF info change trigger shall trigger the AMF to interact with the PCF when the list of NWDAF Instance IDs used for the UE or associated Analytic</w:t>
      </w:r>
      <w:ins w:id="19" w:author="xiaobo" w:date="2021-10-10T11:49:00Z">
        <w:r w:rsidR="00C43940">
          <w:t>s</w:t>
        </w:r>
      </w:ins>
      <w:r>
        <w:t xml:space="preserve"> IDs used for the UE at the AMF are changed in the AMF.</w:t>
      </w:r>
    </w:p>
    <w:p w:rsidR="00595842" w:rsidRPr="00140E21" w:rsidRDefault="00595842" w:rsidP="00595842">
      <w:pPr>
        <w:rPr>
          <w:rFonts w:eastAsia="宋体"/>
        </w:rPr>
      </w:pPr>
    </w:p>
    <w:p w:rsidR="00595842" w:rsidRPr="0042466D" w:rsidRDefault="00595842" w:rsidP="0059584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rsidR="00C43940" w:rsidRDefault="00C43940" w:rsidP="00C43940">
      <w:pPr>
        <w:pStyle w:val="4"/>
      </w:pPr>
      <w:bookmarkStart w:id="20" w:name="_Toc83357738"/>
      <w:bookmarkStart w:id="21" w:name="_Toc51836882"/>
      <w:bookmarkStart w:id="22" w:name="_Toc47594251"/>
      <w:bookmarkStart w:id="23" w:name="_Toc45194839"/>
      <w:bookmarkEnd w:id="6"/>
      <w:bookmarkEnd w:id="7"/>
      <w:bookmarkEnd w:id="8"/>
      <w:bookmarkEnd w:id="9"/>
      <w:bookmarkEnd w:id="10"/>
      <w:bookmarkEnd w:id="11"/>
      <w:bookmarkEnd w:id="12"/>
      <w:r>
        <w:t>6.1.3.5</w:t>
      </w:r>
      <w:r>
        <w:tab/>
        <w:t>Policy Control Request Triggers relevant for SMF</w:t>
      </w:r>
      <w:bookmarkEnd w:id="20"/>
      <w:bookmarkEnd w:id="21"/>
      <w:bookmarkEnd w:id="22"/>
      <w:bookmarkEnd w:id="23"/>
    </w:p>
    <w:p w:rsidR="00C43940" w:rsidRDefault="00C43940" w:rsidP="00C43940">
      <w:r>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 23.502 [3].</w:t>
      </w:r>
    </w:p>
    <w:p w:rsidR="00C43940" w:rsidRDefault="00C43940" w:rsidP="00C43940">
      <w:r>
        <w:t>The PCR triggers are not applicable any longer at termination of the SM Policy Association.</w:t>
      </w:r>
    </w:p>
    <w:p w:rsidR="00C43940" w:rsidRDefault="00C43940" w:rsidP="00C43940">
      <w:r>
        <w:t>The access independent Policy Control Request Triggers relevant for SMF are listed in table 6.1.3.5-1.</w:t>
      </w:r>
    </w:p>
    <w:p w:rsidR="00C43940" w:rsidRDefault="00C43940" w:rsidP="00C43940">
      <w:r>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rsidR="00C43940" w:rsidRDefault="00C43940" w:rsidP="00C43940">
      <w:pPr>
        <w:pStyle w:val="TH"/>
        <w:outlineLvl w:val="0"/>
      </w:pPr>
      <w:r>
        <w:lastRenderedPageBreak/>
        <w:t xml:space="preserve">Table </w:t>
      </w:r>
      <w:r>
        <w:rPr>
          <w:lang w:val="en-US"/>
        </w:rPr>
        <w:t>6</w:t>
      </w:r>
      <w:r>
        <w:t>.</w:t>
      </w:r>
      <w:r>
        <w:rPr>
          <w:lang w:val="en-US"/>
        </w:rPr>
        <w:t>1.</w:t>
      </w:r>
      <w:r>
        <w:t>3.5</w:t>
      </w:r>
      <w:r>
        <w:rPr>
          <w:lang w:val="en-US"/>
        </w:rPr>
        <w:t>-1</w:t>
      </w:r>
      <w:r>
        <w:t>: Access independent Policy Control Request Triggers relevant for SMF</w:t>
      </w:r>
    </w:p>
    <w:tbl>
      <w:tblPr>
        <w:tblW w:w="9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3"/>
        <w:gridCol w:w="1560"/>
        <w:gridCol w:w="1465"/>
        <w:gridCol w:w="1621"/>
      </w:tblGrid>
      <w:tr w:rsidR="00C43940" w:rsidTr="00C43940">
        <w:tc>
          <w:tcPr>
            <w:tcW w:w="1741" w:type="dxa"/>
            <w:tcBorders>
              <w:top w:val="single" w:sz="4" w:space="0" w:color="auto"/>
              <w:left w:val="single" w:sz="4" w:space="0" w:color="auto"/>
              <w:bottom w:val="single" w:sz="4" w:space="0" w:color="auto"/>
              <w:right w:val="single" w:sz="4" w:space="0" w:color="auto"/>
            </w:tcBorders>
            <w:hideMark/>
          </w:tcPr>
          <w:p w:rsidR="00C43940" w:rsidRDefault="00C43940">
            <w:pPr>
              <w:pStyle w:val="TAH"/>
            </w:pPr>
            <w:r>
              <w:lastRenderedPageBreak/>
              <w:t>Policy Control Request Trigger</w:t>
            </w:r>
          </w:p>
        </w:tc>
        <w:tc>
          <w:tcPr>
            <w:tcW w:w="2762" w:type="dxa"/>
            <w:tcBorders>
              <w:top w:val="single" w:sz="4" w:space="0" w:color="auto"/>
              <w:left w:val="single" w:sz="4" w:space="0" w:color="auto"/>
              <w:bottom w:val="single" w:sz="4" w:space="0" w:color="auto"/>
              <w:right w:val="single" w:sz="4" w:space="0" w:color="auto"/>
            </w:tcBorders>
            <w:hideMark/>
          </w:tcPr>
          <w:p w:rsidR="00C43940" w:rsidRDefault="00C43940">
            <w:pPr>
              <w:pStyle w:val="TAH"/>
            </w:pPr>
            <w:r>
              <w:t>Description</w:t>
            </w:r>
          </w:p>
        </w:tc>
        <w:tc>
          <w:tcPr>
            <w:tcW w:w="1559" w:type="dxa"/>
            <w:tcBorders>
              <w:top w:val="single" w:sz="4" w:space="0" w:color="auto"/>
              <w:left w:val="single" w:sz="4" w:space="0" w:color="auto"/>
              <w:bottom w:val="single" w:sz="4" w:space="0" w:color="auto"/>
              <w:right w:val="single" w:sz="4" w:space="0" w:color="auto"/>
            </w:tcBorders>
            <w:hideMark/>
          </w:tcPr>
          <w:p w:rsidR="00C43940" w:rsidRDefault="00C43940">
            <w:pPr>
              <w:pStyle w:val="TAH"/>
            </w:pPr>
            <w:r>
              <w:t>Difference compared with table 6.2 and table A.4.3-2 in TS 23.203 [4]</w:t>
            </w:r>
          </w:p>
        </w:tc>
        <w:tc>
          <w:tcPr>
            <w:tcW w:w="1465" w:type="dxa"/>
            <w:tcBorders>
              <w:top w:val="single" w:sz="4" w:space="0" w:color="auto"/>
              <w:left w:val="single" w:sz="4" w:space="0" w:color="auto"/>
              <w:bottom w:val="single" w:sz="4" w:space="0" w:color="auto"/>
              <w:right w:val="single" w:sz="4" w:space="0" w:color="auto"/>
            </w:tcBorders>
            <w:hideMark/>
          </w:tcPr>
          <w:p w:rsidR="00C43940" w:rsidRDefault="00C43940">
            <w:pPr>
              <w:pStyle w:val="TAH"/>
            </w:pPr>
            <w:r>
              <w:t>Conditions for reporting</w:t>
            </w:r>
          </w:p>
        </w:tc>
        <w:tc>
          <w:tcPr>
            <w:tcW w:w="1620" w:type="dxa"/>
            <w:tcBorders>
              <w:top w:val="single" w:sz="4" w:space="0" w:color="auto"/>
              <w:left w:val="single" w:sz="4" w:space="0" w:color="auto"/>
              <w:bottom w:val="single" w:sz="4" w:space="0" w:color="auto"/>
              <w:right w:val="single" w:sz="4" w:space="0" w:color="auto"/>
            </w:tcBorders>
            <w:hideMark/>
          </w:tcPr>
          <w:p w:rsidR="00C43940" w:rsidRDefault="00C43940">
            <w:pPr>
              <w:pStyle w:val="TAH"/>
            </w:pPr>
            <w:r>
              <w:t>Motivation</w:t>
            </w:r>
          </w:p>
        </w:tc>
      </w:tr>
      <w:tr w:rsidR="00C43940" w:rsidTr="00C43940">
        <w:tc>
          <w:tcPr>
            <w:tcW w:w="1741"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PLMN change</w:t>
            </w:r>
          </w:p>
        </w:tc>
        <w:tc>
          <w:tcPr>
            <w:tcW w:w="2762"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The UE has moved to another operators' domain.</w:t>
            </w:r>
          </w:p>
        </w:tc>
        <w:tc>
          <w:tcPr>
            <w:tcW w:w="1559"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PCF</w:t>
            </w:r>
          </w:p>
        </w:tc>
        <w:tc>
          <w:tcPr>
            <w:tcW w:w="1620" w:type="dxa"/>
            <w:tcBorders>
              <w:top w:val="single" w:sz="4" w:space="0" w:color="auto"/>
              <w:left w:val="single" w:sz="4" w:space="0" w:color="auto"/>
              <w:bottom w:val="single" w:sz="4" w:space="0" w:color="auto"/>
              <w:right w:val="single" w:sz="4" w:space="0" w:color="auto"/>
            </w:tcBorders>
          </w:tcPr>
          <w:p w:rsidR="00C43940" w:rsidRDefault="00C43940">
            <w:pPr>
              <w:pStyle w:val="TAL"/>
            </w:pPr>
          </w:p>
        </w:tc>
      </w:tr>
      <w:tr w:rsidR="00C43940" w:rsidTr="00C43940">
        <w:tc>
          <w:tcPr>
            <w:tcW w:w="1741"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QoS change</w:t>
            </w:r>
          </w:p>
        </w:tc>
        <w:tc>
          <w:tcPr>
            <w:tcW w:w="2762"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The QoS parameters of the QoS Flow has changed.</w:t>
            </w:r>
          </w:p>
        </w:tc>
        <w:tc>
          <w:tcPr>
            <w:tcW w:w="1559"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rsidR="00C43940" w:rsidRDefault="00C43940">
            <w:pPr>
              <w:pStyle w:val="TAL"/>
            </w:pPr>
          </w:p>
        </w:tc>
        <w:tc>
          <w:tcPr>
            <w:tcW w:w="1620"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Only applicable when binding of bearers was done in PCRF.</w:t>
            </w:r>
          </w:p>
        </w:tc>
      </w:tr>
      <w:tr w:rsidR="00C43940" w:rsidTr="00C43940">
        <w:tc>
          <w:tcPr>
            <w:tcW w:w="1741"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QoS change exceeding authorization</w:t>
            </w:r>
          </w:p>
        </w:tc>
        <w:tc>
          <w:tcPr>
            <w:tcW w:w="2762"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The QoS parameters of the QoS Flow has changed and exceeds the authorized QoS.</w:t>
            </w:r>
          </w:p>
        </w:tc>
        <w:tc>
          <w:tcPr>
            <w:tcW w:w="1559"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rsidR="00C43940" w:rsidRDefault="00C43940">
            <w:pPr>
              <w:pStyle w:val="TAL"/>
            </w:pPr>
          </w:p>
        </w:tc>
        <w:tc>
          <w:tcPr>
            <w:tcW w:w="1620"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Only applicable when binding of bearers was done in PCRF.</w:t>
            </w:r>
          </w:p>
        </w:tc>
      </w:tr>
      <w:tr w:rsidR="00C43940" w:rsidTr="00C43940">
        <w:tc>
          <w:tcPr>
            <w:tcW w:w="1741"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Traffic mapping information change</w:t>
            </w:r>
          </w:p>
        </w:tc>
        <w:tc>
          <w:tcPr>
            <w:tcW w:w="2762"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The traffic mapping information of the QoS profile has changed.</w:t>
            </w:r>
          </w:p>
        </w:tc>
        <w:tc>
          <w:tcPr>
            <w:tcW w:w="1559"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rsidR="00C43940" w:rsidRDefault="00C43940">
            <w:pPr>
              <w:pStyle w:val="TAL"/>
            </w:pPr>
          </w:p>
        </w:tc>
        <w:tc>
          <w:tcPr>
            <w:tcW w:w="1620"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Only applicable when binding of bearers was done in PCRF.</w:t>
            </w:r>
          </w:p>
        </w:tc>
      </w:tr>
      <w:tr w:rsidR="00C43940" w:rsidTr="00C43940">
        <w:tc>
          <w:tcPr>
            <w:tcW w:w="1741"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Resource modification request</w:t>
            </w:r>
          </w:p>
        </w:tc>
        <w:tc>
          <w:tcPr>
            <w:tcW w:w="2762"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A request for resource modification has been received by the SMF.</w:t>
            </w:r>
          </w:p>
        </w:tc>
        <w:tc>
          <w:tcPr>
            <w:tcW w:w="1559"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rsidR="00C43940" w:rsidRDefault="00C43940">
            <w:pPr>
              <w:pStyle w:val="TAL"/>
            </w:pPr>
          </w:p>
        </w:tc>
      </w:tr>
      <w:tr w:rsidR="00C43940" w:rsidTr="00C43940">
        <w:tc>
          <w:tcPr>
            <w:tcW w:w="1741"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Routing information change</w:t>
            </w:r>
          </w:p>
        </w:tc>
        <w:tc>
          <w:tcPr>
            <w:tcW w:w="2762"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The IP flow mobility routing information has changed (when IP flow mobility as specified in TS 23.261 [11] applies) or the PCEF has received Routing Rules from the UE (when NBIFOM as specified in TS 23.161 [10] applies).</w:t>
            </w:r>
          </w:p>
        </w:tc>
        <w:tc>
          <w:tcPr>
            <w:tcW w:w="1559"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rsidR="00C43940" w:rsidRDefault="00C43940">
            <w:pPr>
              <w:pStyle w:val="TAL"/>
            </w:pPr>
          </w:p>
        </w:tc>
        <w:tc>
          <w:tcPr>
            <w:tcW w:w="1620"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Not in 5GS yet.</w:t>
            </w:r>
          </w:p>
        </w:tc>
      </w:tr>
      <w:tr w:rsidR="00C43940" w:rsidTr="00C43940">
        <w:tc>
          <w:tcPr>
            <w:tcW w:w="1741"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Change in Access Type</w:t>
            </w:r>
          </w:p>
          <w:p w:rsidR="00C43940" w:rsidRDefault="00C43940">
            <w:pPr>
              <w:pStyle w:val="TAL"/>
            </w:pPr>
            <w:r>
              <w:t>(NOTE 8)</w:t>
            </w:r>
          </w:p>
        </w:tc>
        <w:tc>
          <w:tcPr>
            <w:tcW w:w="2762"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The Access Type and, if applicable, the RAT Type of the PDU Session has changed.</w:t>
            </w:r>
          </w:p>
        </w:tc>
        <w:tc>
          <w:tcPr>
            <w:tcW w:w="1559"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PCF</w:t>
            </w:r>
          </w:p>
        </w:tc>
        <w:tc>
          <w:tcPr>
            <w:tcW w:w="1620" w:type="dxa"/>
            <w:tcBorders>
              <w:top w:val="single" w:sz="4" w:space="0" w:color="auto"/>
              <w:left w:val="single" w:sz="4" w:space="0" w:color="auto"/>
              <w:bottom w:val="single" w:sz="4" w:space="0" w:color="auto"/>
              <w:right w:val="single" w:sz="4" w:space="0" w:color="auto"/>
            </w:tcBorders>
          </w:tcPr>
          <w:p w:rsidR="00C43940" w:rsidRDefault="00C43940">
            <w:pPr>
              <w:pStyle w:val="TAL"/>
            </w:pPr>
          </w:p>
        </w:tc>
      </w:tr>
      <w:tr w:rsidR="00C43940" w:rsidTr="00C43940">
        <w:tc>
          <w:tcPr>
            <w:tcW w:w="1741"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 xml:space="preserve">EPS </w:t>
            </w:r>
            <w:proofErr w:type="spellStart"/>
            <w:r>
              <w:t>Fallback</w:t>
            </w:r>
            <w:proofErr w:type="spellEnd"/>
          </w:p>
        </w:tc>
        <w:tc>
          <w:tcPr>
            <w:tcW w:w="2762"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 xml:space="preserve">EPS </w:t>
            </w:r>
            <w:proofErr w:type="spellStart"/>
            <w:r>
              <w:t>fallback</w:t>
            </w:r>
            <w:proofErr w:type="spellEnd"/>
            <w:r>
              <w:t xml:space="preserve"> is initiated</w:t>
            </w:r>
          </w:p>
        </w:tc>
        <w:tc>
          <w:tcPr>
            <w:tcW w:w="1559"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PCF</w:t>
            </w:r>
          </w:p>
        </w:tc>
        <w:tc>
          <w:tcPr>
            <w:tcW w:w="1620" w:type="dxa"/>
            <w:tcBorders>
              <w:top w:val="single" w:sz="4" w:space="0" w:color="auto"/>
              <w:left w:val="single" w:sz="4" w:space="0" w:color="auto"/>
              <w:bottom w:val="single" w:sz="4" w:space="0" w:color="auto"/>
              <w:right w:val="single" w:sz="4" w:space="0" w:color="auto"/>
            </w:tcBorders>
          </w:tcPr>
          <w:p w:rsidR="00C43940" w:rsidRDefault="00C43940">
            <w:pPr>
              <w:pStyle w:val="TAL"/>
            </w:pPr>
          </w:p>
        </w:tc>
      </w:tr>
      <w:tr w:rsidR="00C43940" w:rsidTr="00C43940">
        <w:tc>
          <w:tcPr>
            <w:tcW w:w="1741"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Loss/recovery of transmission resources</w:t>
            </w:r>
          </w:p>
        </w:tc>
        <w:tc>
          <w:tcPr>
            <w:tcW w:w="2762"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The Access type transmission resources are no longer usable/again usable.</w:t>
            </w:r>
          </w:p>
        </w:tc>
        <w:tc>
          <w:tcPr>
            <w:tcW w:w="1559"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rsidR="00C43940" w:rsidRDefault="00C43940">
            <w:pPr>
              <w:pStyle w:val="TAL"/>
            </w:pPr>
          </w:p>
        </w:tc>
        <w:tc>
          <w:tcPr>
            <w:tcW w:w="1620"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Not in 5GS yet.</w:t>
            </w:r>
          </w:p>
        </w:tc>
      </w:tr>
      <w:tr w:rsidR="00C43940" w:rsidTr="00C43940">
        <w:tc>
          <w:tcPr>
            <w:tcW w:w="1741"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Location change (serving cell)</w:t>
            </w:r>
          </w:p>
          <w:p w:rsidR="00C43940" w:rsidRDefault="00C43940">
            <w:pPr>
              <w:pStyle w:val="TAL"/>
            </w:pPr>
            <w:r>
              <w:t xml:space="preserve">(NOTE 6) </w:t>
            </w:r>
          </w:p>
        </w:tc>
        <w:tc>
          <w:tcPr>
            <w:tcW w:w="2762"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The serving cell of the UE has changed.</w:t>
            </w:r>
          </w:p>
        </w:tc>
        <w:tc>
          <w:tcPr>
            <w:tcW w:w="1559"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PCF</w:t>
            </w:r>
          </w:p>
        </w:tc>
        <w:tc>
          <w:tcPr>
            <w:tcW w:w="1620" w:type="dxa"/>
            <w:tcBorders>
              <w:top w:val="single" w:sz="4" w:space="0" w:color="auto"/>
              <w:left w:val="single" w:sz="4" w:space="0" w:color="auto"/>
              <w:bottom w:val="single" w:sz="4" w:space="0" w:color="auto"/>
              <w:right w:val="single" w:sz="4" w:space="0" w:color="auto"/>
            </w:tcBorders>
          </w:tcPr>
          <w:p w:rsidR="00C43940" w:rsidRDefault="00C43940">
            <w:pPr>
              <w:pStyle w:val="TAL"/>
            </w:pPr>
          </w:p>
        </w:tc>
      </w:tr>
      <w:tr w:rsidR="00C43940" w:rsidTr="00C43940">
        <w:tc>
          <w:tcPr>
            <w:tcW w:w="1741"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Location change (serving area)</w:t>
            </w:r>
          </w:p>
          <w:p w:rsidR="00C43940" w:rsidRDefault="00C43940">
            <w:pPr>
              <w:pStyle w:val="TAL"/>
            </w:pPr>
            <w:r>
              <w:rPr>
                <w:lang w:val="es-ES_tradnl"/>
              </w:rPr>
              <w:t>(NOTE 2)</w:t>
            </w:r>
          </w:p>
        </w:tc>
        <w:tc>
          <w:tcPr>
            <w:tcW w:w="2762"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The serving area of the UE has changed.</w:t>
            </w:r>
          </w:p>
        </w:tc>
        <w:tc>
          <w:tcPr>
            <w:tcW w:w="1559"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PCF</w:t>
            </w:r>
          </w:p>
        </w:tc>
        <w:tc>
          <w:tcPr>
            <w:tcW w:w="1620" w:type="dxa"/>
            <w:tcBorders>
              <w:top w:val="single" w:sz="4" w:space="0" w:color="auto"/>
              <w:left w:val="single" w:sz="4" w:space="0" w:color="auto"/>
              <w:bottom w:val="single" w:sz="4" w:space="0" w:color="auto"/>
              <w:right w:val="single" w:sz="4" w:space="0" w:color="auto"/>
            </w:tcBorders>
          </w:tcPr>
          <w:p w:rsidR="00C43940" w:rsidRDefault="00C43940">
            <w:pPr>
              <w:pStyle w:val="TAL"/>
            </w:pPr>
          </w:p>
        </w:tc>
      </w:tr>
      <w:tr w:rsidR="00C43940" w:rsidTr="00C43940">
        <w:tc>
          <w:tcPr>
            <w:tcW w:w="1741"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Location change</w:t>
            </w:r>
          </w:p>
          <w:p w:rsidR="00C43940" w:rsidRDefault="00C43940">
            <w:pPr>
              <w:pStyle w:val="TAL"/>
            </w:pPr>
            <w:r>
              <w:t>(serving CN node)</w:t>
            </w:r>
          </w:p>
          <w:p w:rsidR="00C43940" w:rsidRDefault="00C43940">
            <w:pPr>
              <w:pStyle w:val="TAL"/>
            </w:pPr>
            <w:r>
              <w:t>(NOTE 3)</w:t>
            </w:r>
          </w:p>
        </w:tc>
        <w:tc>
          <w:tcPr>
            <w:tcW w:w="2762"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The serving core network node of the UE has changed.</w:t>
            </w:r>
          </w:p>
        </w:tc>
        <w:tc>
          <w:tcPr>
            <w:tcW w:w="1559"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PCF</w:t>
            </w:r>
          </w:p>
        </w:tc>
        <w:tc>
          <w:tcPr>
            <w:tcW w:w="1620" w:type="dxa"/>
            <w:tcBorders>
              <w:top w:val="single" w:sz="4" w:space="0" w:color="auto"/>
              <w:left w:val="single" w:sz="4" w:space="0" w:color="auto"/>
              <w:bottom w:val="single" w:sz="4" w:space="0" w:color="auto"/>
              <w:right w:val="single" w:sz="4" w:space="0" w:color="auto"/>
            </w:tcBorders>
          </w:tcPr>
          <w:p w:rsidR="00C43940" w:rsidRDefault="00C43940">
            <w:pPr>
              <w:pStyle w:val="TAL"/>
            </w:pPr>
          </w:p>
        </w:tc>
      </w:tr>
      <w:tr w:rsidR="00C43940" w:rsidTr="00C43940">
        <w:tc>
          <w:tcPr>
            <w:tcW w:w="1741"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 xml:space="preserve">Change of UE presence in Presence Reporting Area (see NOTE </w:t>
            </w:r>
            <w:r>
              <w:rPr>
                <w:lang w:val="en-US"/>
              </w:rPr>
              <w:t>1</w:t>
            </w:r>
            <w:r>
              <w:t>)</w:t>
            </w:r>
          </w:p>
        </w:tc>
        <w:tc>
          <w:tcPr>
            <w:tcW w:w="2762"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The UE is entering/leaving a Presence Reporting Area.</w:t>
            </w:r>
          </w:p>
        </w:tc>
        <w:tc>
          <w:tcPr>
            <w:tcW w:w="1559"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PCF</w:t>
            </w:r>
          </w:p>
        </w:tc>
        <w:tc>
          <w:tcPr>
            <w:tcW w:w="1620"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Only applicable to PCF</w:t>
            </w:r>
          </w:p>
        </w:tc>
      </w:tr>
      <w:tr w:rsidR="00C43940" w:rsidTr="00C43940">
        <w:tc>
          <w:tcPr>
            <w:tcW w:w="1741"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Out of credit</w:t>
            </w:r>
          </w:p>
        </w:tc>
        <w:tc>
          <w:tcPr>
            <w:tcW w:w="2762"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Credit is no longer available.</w:t>
            </w:r>
          </w:p>
        </w:tc>
        <w:tc>
          <w:tcPr>
            <w:tcW w:w="1559"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PCF</w:t>
            </w:r>
          </w:p>
        </w:tc>
        <w:tc>
          <w:tcPr>
            <w:tcW w:w="1620" w:type="dxa"/>
            <w:tcBorders>
              <w:top w:val="single" w:sz="4" w:space="0" w:color="auto"/>
              <w:left w:val="single" w:sz="4" w:space="0" w:color="auto"/>
              <w:bottom w:val="single" w:sz="4" w:space="0" w:color="auto"/>
              <w:right w:val="single" w:sz="4" w:space="0" w:color="auto"/>
            </w:tcBorders>
          </w:tcPr>
          <w:p w:rsidR="00C43940" w:rsidRDefault="00C43940">
            <w:pPr>
              <w:pStyle w:val="TAL"/>
            </w:pPr>
          </w:p>
        </w:tc>
      </w:tr>
      <w:tr w:rsidR="00C43940" w:rsidTr="00C43940">
        <w:tc>
          <w:tcPr>
            <w:tcW w:w="1741"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Reallocation of credit</w:t>
            </w:r>
          </w:p>
        </w:tc>
        <w:tc>
          <w:tcPr>
            <w:tcW w:w="2762"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Credit has been reallocated after the former Out of credit indication.</w:t>
            </w:r>
          </w:p>
        </w:tc>
        <w:tc>
          <w:tcPr>
            <w:tcW w:w="1559"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PCF</w:t>
            </w:r>
          </w:p>
        </w:tc>
        <w:tc>
          <w:tcPr>
            <w:tcW w:w="1620" w:type="dxa"/>
            <w:tcBorders>
              <w:top w:val="single" w:sz="4" w:space="0" w:color="auto"/>
              <w:left w:val="single" w:sz="4" w:space="0" w:color="auto"/>
              <w:bottom w:val="single" w:sz="4" w:space="0" w:color="auto"/>
              <w:right w:val="single" w:sz="4" w:space="0" w:color="auto"/>
            </w:tcBorders>
          </w:tcPr>
          <w:p w:rsidR="00C43940" w:rsidRDefault="00C43940">
            <w:pPr>
              <w:pStyle w:val="TAL"/>
            </w:pPr>
          </w:p>
        </w:tc>
      </w:tr>
      <w:tr w:rsidR="00C43940" w:rsidTr="00C43940">
        <w:tc>
          <w:tcPr>
            <w:tcW w:w="1741"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Enforced PCC rule request</w:t>
            </w:r>
          </w:p>
        </w:tc>
        <w:tc>
          <w:tcPr>
            <w:tcW w:w="2762"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SMF is performing a PCC rules request as instructed by the PCF.</w:t>
            </w:r>
          </w:p>
        </w:tc>
        <w:tc>
          <w:tcPr>
            <w:tcW w:w="1559"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PCF</w:t>
            </w:r>
          </w:p>
        </w:tc>
        <w:tc>
          <w:tcPr>
            <w:tcW w:w="1620" w:type="dxa"/>
            <w:tcBorders>
              <w:top w:val="single" w:sz="4" w:space="0" w:color="auto"/>
              <w:left w:val="single" w:sz="4" w:space="0" w:color="auto"/>
              <w:bottom w:val="single" w:sz="4" w:space="0" w:color="auto"/>
              <w:right w:val="single" w:sz="4" w:space="0" w:color="auto"/>
            </w:tcBorders>
          </w:tcPr>
          <w:p w:rsidR="00C43940" w:rsidRDefault="00C43940">
            <w:pPr>
              <w:pStyle w:val="TAL"/>
            </w:pPr>
          </w:p>
        </w:tc>
      </w:tr>
      <w:tr w:rsidR="00C43940" w:rsidTr="00C43940">
        <w:tc>
          <w:tcPr>
            <w:tcW w:w="1741"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Enforced ADC rule request</w:t>
            </w:r>
          </w:p>
        </w:tc>
        <w:tc>
          <w:tcPr>
            <w:tcW w:w="2762"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TDF is performing an ADC rules request as instructed by the PCRF.</w:t>
            </w:r>
          </w:p>
        </w:tc>
        <w:tc>
          <w:tcPr>
            <w:tcW w:w="1559"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rsidR="00C43940" w:rsidRDefault="00C43940">
            <w:pPr>
              <w:pStyle w:val="TAL"/>
            </w:pPr>
          </w:p>
        </w:tc>
        <w:tc>
          <w:tcPr>
            <w:tcW w:w="1620"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ADC Rules are not applicable.</w:t>
            </w:r>
          </w:p>
        </w:tc>
      </w:tr>
      <w:tr w:rsidR="00C43940" w:rsidTr="00C43940">
        <w:tc>
          <w:tcPr>
            <w:tcW w:w="1741"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 xml:space="preserve">UE IP address change </w:t>
            </w:r>
          </w:p>
        </w:tc>
        <w:tc>
          <w:tcPr>
            <w:tcW w:w="2762"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A UE IP address has been allocated/released.</w:t>
            </w:r>
          </w:p>
        </w:tc>
        <w:tc>
          <w:tcPr>
            <w:tcW w:w="1559"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SMF always reports allocated or released UE IP addresses</w:t>
            </w:r>
          </w:p>
        </w:tc>
        <w:tc>
          <w:tcPr>
            <w:tcW w:w="1620" w:type="dxa"/>
            <w:tcBorders>
              <w:top w:val="single" w:sz="4" w:space="0" w:color="auto"/>
              <w:left w:val="single" w:sz="4" w:space="0" w:color="auto"/>
              <w:bottom w:val="single" w:sz="4" w:space="0" w:color="auto"/>
              <w:right w:val="single" w:sz="4" w:space="0" w:color="auto"/>
            </w:tcBorders>
          </w:tcPr>
          <w:p w:rsidR="00C43940" w:rsidRDefault="00C43940">
            <w:pPr>
              <w:pStyle w:val="TAL"/>
            </w:pPr>
          </w:p>
        </w:tc>
      </w:tr>
      <w:tr w:rsidR="00C43940" w:rsidTr="00C43940">
        <w:tc>
          <w:tcPr>
            <w:tcW w:w="1741"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lastRenderedPageBreak/>
              <w:t>UE MAC address change</w:t>
            </w:r>
          </w:p>
        </w:tc>
        <w:tc>
          <w:tcPr>
            <w:tcW w:w="2762"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A new UE MAC address is detected or a used UE MAC address is inactive for a specific period.</w:t>
            </w:r>
          </w:p>
        </w:tc>
        <w:tc>
          <w:tcPr>
            <w:tcW w:w="1559"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New</w:t>
            </w:r>
          </w:p>
        </w:tc>
        <w:tc>
          <w:tcPr>
            <w:tcW w:w="1465"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PCF</w:t>
            </w:r>
          </w:p>
        </w:tc>
        <w:tc>
          <w:tcPr>
            <w:tcW w:w="1620" w:type="dxa"/>
            <w:tcBorders>
              <w:top w:val="single" w:sz="4" w:space="0" w:color="auto"/>
              <w:left w:val="single" w:sz="4" w:space="0" w:color="auto"/>
              <w:bottom w:val="single" w:sz="4" w:space="0" w:color="auto"/>
              <w:right w:val="single" w:sz="4" w:space="0" w:color="auto"/>
            </w:tcBorders>
          </w:tcPr>
          <w:p w:rsidR="00C43940" w:rsidRDefault="00C43940">
            <w:pPr>
              <w:pStyle w:val="TAL"/>
            </w:pPr>
          </w:p>
        </w:tc>
      </w:tr>
      <w:tr w:rsidR="00C43940" w:rsidTr="00C43940">
        <w:tc>
          <w:tcPr>
            <w:tcW w:w="1741"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Access Network Charging Correlation Information</w:t>
            </w:r>
          </w:p>
        </w:tc>
        <w:tc>
          <w:tcPr>
            <w:tcW w:w="2762"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Access Network Charging Correlation Information has been assigned.</w:t>
            </w:r>
          </w:p>
        </w:tc>
        <w:tc>
          <w:tcPr>
            <w:tcW w:w="1559"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PCF</w:t>
            </w:r>
          </w:p>
        </w:tc>
        <w:tc>
          <w:tcPr>
            <w:tcW w:w="1620" w:type="dxa"/>
            <w:tcBorders>
              <w:top w:val="single" w:sz="4" w:space="0" w:color="auto"/>
              <w:left w:val="single" w:sz="4" w:space="0" w:color="auto"/>
              <w:bottom w:val="single" w:sz="4" w:space="0" w:color="auto"/>
              <w:right w:val="single" w:sz="4" w:space="0" w:color="auto"/>
            </w:tcBorders>
          </w:tcPr>
          <w:p w:rsidR="00C43940" w:rsidRDefault="00C43940">
            <w:pPr>
              <w:pStyle w:val="TAL"/>
            </w:pPr>
          </w:p>
        </w:tc>
      </w:tr>
      <w:tr w:rsidR="00C43940" w:rsidTr="00C43940">
        <w:tc>
          <w:tcPr>
            <w:tcW w:w="1741"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Usage report</w:t>
            </w:r>
          </w:p>
          <w:p w:rsidR="00C43940" w:rsidRDefault="00C43940">
            <w:pPr>
              <w:pStyle w:val="TAL"/>
            </w:pPr>
            <w:r>
              <w:t>(NOTE 4)</w:t>
            </w:r>
          </w:p>
        </w:tc>
        <w:tc>
          <w:tcPr>
            <w:tcW w:w="2762"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The PDU Session or the Monitoring key specific resources consumed by a UE either reached the threshold or needs to be reported for other reasons.</w:t>
            </w:r>
          </w:p>
        </w:tc>
        <w:tc>
          <w:tcPr>
            <w:tcW w:w="1559"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PCF</w:t>
            </w:r>
          </w:p>
        </w:tc>
        <w:tc>
          <w:tcPr>
            <w:tcW w:w="1620" w:type="dxa"/>
            <w:tcBorders>
              <w:top w:val="single" w:sz="4" w:space="0" w:color="auto"/>
              <w:left w:val="single" w:sz="4" w:space="0" w:color="auto"/>
              <w:bottom w:val="single" w:sz="4" w:space="0" w:color="auto"/>
              <w:right w:val="single" w:sz="4" w:space="0" w:color="auto"/>
            </w:tcBorders>
          </w:tcPr>
          <w:p w:rsidR="00C43940" w:rsidRDefault="00C43940">
            <w:pPr>
              <w:pStyle w:val="TAL"/>
            </w:pPr>
          </w:p>
        </w:tc>
      </w:tr>
      <w:tr w:rsidR="00C43940" w:rsidTr="00C43940">
        <w:tc>
          <w:tcPr>
            <w:tcW w:w="1741"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Start of application traffic detection and</w:t>
            </w:r>
          </w:p>
          <w:p w:rsidR="00C43940" w:rsidRDefault="00C43940">
            <w:pPr>
              <w:pStyle w:val="TAL"/>
            </w:pPr>
            <w:r>
              <w:t xml:space="preserve">Stop of application traffic detection </w:t>
            </w:r>
          </w:p>
          <w:p w:rsidR="00C43940" w:rsidRDefault="00C43940">
            <w:pPr>
              <w:pStyle w:val="TAL"/>
            </w:pPr>
            <w:r>
              <w:t>(NOTE 5)</w:t>
            </w:r>
          </w:p>
        </w:tc>
        <w:tc>
          <w:tcPr>
            <w:tcW w:w="2762"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The start or the stop of application traffic has been detected.</w:t>
            </w:r>
          </w:p>
        </w:tc>
        <w:tc>
          <w:tcPr>
            <w:tcW w:w="1559"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PCF</w:t>
            </w:r>
          </w:p>
        </w:tc>
        <w:tc>
          <w:tcPr>
            <w:tcW w:w="1620" w:type="dxa"/>
            <w:tcBorders>
              <w:top w:val="single" w:sz="4" w:space="0" w:color="auto"/>
              <w:left w:val="single" w:sz="4" w:space="0" w:color="auto"/>
              <w:bottom w:val="single" w:sz="4" w:space="0" w:color="auto"/>
              <w:right w:val="single" w:sz="4" w:space="0" w:color="auto"/>
            </w:tcBorders>
          </w:tcPr>
          <w:p w:rsidR="00C43940" w:rsidRDefault="00C43940">
            <w:pPr>
              <w:pStyle w:val="TAL"/>
            </w:pPr>
          </w:p>
        </w:tc>
      </w:tr>
      <w:tr w:rsidR="00C43940" w:rsidTr="00C43940">
        <w:tc>
          <w:tcPr>
            <w:tcW w:w="1741"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SRVCC CS to PS handover</w:t>
            </w:r>
          </w:p>
        </w:tc>
        <w:tc>
          <w:tcPr>
            <w:tcW w:w="2762"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A CS to PS handover has been detected.</w:t>
            </w:r>
          </w:p>
        </w:tc>
        <w:tc>
          <w:tcPr>
            <w:tcW w:w="1559"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rsidR="00C43940" w:rsidRDefault="00C43940">
            <w:pPr>
              <w:pStyle w:val="TAL"/>
            </w:pPr>
          </w:p>
        </w:tc>
        <w:tc>
          <w:tcPr>
            <w:tcW w:w="1620"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No support in 5GS yet</w:t>
            </w:r>
          </w:p>
        </w:tc>
      </w:tr>
      <w:tr w:rsidR="00C43940" w:rsidTr="00C43940">
        <w:tc>
          <w:tcPr>
            <w:tcW w:w="1741"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Access Network Information report</w:t>
            </w:r>
          </w:p>
        </w:tc>
        <w:tc>
          <w:tcPr>
            <w:tcW w:w="2762"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Access information as specified in the Access Network Information Reporting part of a PCC rule.</w:t>
            </w:r>
          </w:p>
        </w:tc>
        <w:tc>
          <w:tcPr>
            <w:tcW w:w="1559"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PCF</w:t>
            </w:r>
          </w:p>
        </w:tc>
        <w:tc>
          <w:tcPr>
            <w:tcW w:w="1620" w:type="dxa"/>
            <w:tcBorders>
              <w:top w:val="single" w:sz="4" w:space="0" w:color="auto"/>
              <w:left w:val="single" w:sz="4" w:space="0" w:color="auto"/>
              <w:bottom w:val="single" w:sz="4" w:space="0" w:color="auto"/>
              <w:right w:val="single" w:sz="4" w:space="0" w:color="auto"/>
            </w:tcBorders>
          </w:tcPr>
          <w:p w:rsidR="00C43940" w:rsidRDefault="00C43940">
            <w:pPr>
              <w:pStyle w:val="TAL"/>
            </w:pPr>
          </w:p>
        </w:tc>
      </w:tr>
      <w:tr w:rsidR="00C43940" w:rsidTr="00C43940">
        <w:tc>
          <w:tcPr>
            <w:tcW w:w="1741"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Credit management session failure</w:t>
            </w:r>
          </w:p>
        </w:tc>
        <w:tc>
          <w:tcPr>
            <w:tcW w:w="2762"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Transient/Permanent failure as specified by the CHF.</w:t>
            </w:r>
          </w:p>
        </w:tc>
        <w:tc>
          <w:tcPr>
            <w:tcW w:w="1559"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PCF</w:t>
            </w:r>
          </w:p>
        </w:tc>
        <w:tc>
          <w:tcPr>
            <w:tcW w:w="1620" w:type="dxa"/>
            <w:tcBorders>
              <w:top w:val="single" w:sz="4" w:space="0" w:color="auto"/>
              <w:left w:val="single" w:sz="4" w:space="0" w:color="auto"/>
              <w:bottom w:val="single" w:sz="4" w:space="0" w:color="auto"/>
              <w:right w:val="single" w:sz="4" w:space="0" w:color="auto"/>
            </w:tcBorders>
          </w:tcPr>
          <w:p w:rsidR="00C43940" w:rsidRDefault="00C43940">
            <w:pPr>
              <w:pStyle w:val="TAL"/>
            </w:pPr>
          </w:p>
        </w:tc>
      </w:tr>
      <w:tr w:rsidR="00C43940" w:rsidTr="00C43940">
        <w:tc>
          <w:tcPr>
            <w:tcW w:w="1741"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 xml:space="preserve">Addition / removal of an access to an IP-CAN session </w:t>
            </w:r>
          </w:p>
        </w:tc>
        <w:tc>
          <w:tcPr>
            <w:tcW w:w="2762"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The PCEF reports when an access is added or removed.</w:t>
            </w:r>
          </w:p>
        </w:tc>
        <w:tc>
          <w:tcPr>
            <w:tcW w:w="1559"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rsidR="00C43940" w:rsidRDefault="00C43940">
            <w:pPr>
              <w:pStyle w:val="TAL"/>
            </w:pPr>
          </w:p>
        </w:tc>
        <w:tc>
          <w:tcPr>
            <w:tcW w:w="1620"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No support in 5GS yet</w:t>
            </w:r>
          </w:p>
        </w:tc>
      </w:tr>
      <w:tr w:rsidR="00C43940" w:rsidTr="00C43940">
        <w:tc>
          <w:tcPr>
            <w:tcW w:w="1741"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 xml:space="preserve">Change of usability of an access </w:t>
            </w:r>
          </w:p>
        </w:tc>
        <w:tc>
          <w:tcPr>
            <w:tcW w:w="2762"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The PCEF reports that an access becomes unusable or usable again.</w:t>
            </w:r>
          </w:p>
        </w:tc>
        <w:tc>
          <w:tcPr>
            <w:tcW w:w="1559"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rsidR="00C43940" w:rsidRDefault="00C43940">
            <w:pPr>
              <w:pStyle w:val="TAL"/>
            </w:pPr>
          </w:p>
        </w:tc>
        <w:tc>
          <w:tcPr>
            <w:tcW w:w="1620"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No support in 5GS yet</w:t>
            </w:r>
          </w:p>
        </w:tc>
      </w:tr>
      <w:tr w:rsidR="00C43940" w:rsidTr="00C43940">
        <w:tc>
          <w:tcPr>
            <w:tcW w:w="1741"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3GPP PS Data Off status change</w:t>
            </w:r>
          </w:p>
        </w:tc>
        <w:tc>
          <w:tcPr>
            <w:tcW w:w="2762"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The SMF reports when the 3GPP PS Data Off status changes.</w:t>
            </w:r>
          </w:p>
        </w:tc>
        <w:tc>
          <w:tcPr>
            <w:tcW w:w="1559"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rsidR="00C43940" w:rsidRDefault="00C43940">
            <w:pPr>
              <w:pStyle w:val="TAL"/>
            </w:pPr>
          </w:p>
        </w:tc>
      </w:tr>
      <w:tr w:rsidR="00C43940" w:rsidTr="00C43940">
        <w:tc>
          <w:tcPr>
            <w:tcW w:w="1741"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Session AMBR change</w:t>
            </w:r>
          </w:p>
        </w:tc>
        <w:tc>
          <w:tcPr>
            <w:tcW w:w="2762"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The Session-AMBR has changed.</w:t>
            </w:r>
          </w:p>
        </w:tc>
        <w:tc>
          <w:tcPr>
            <w:tcW w:w="1559"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rsidR="00C43940" w:rsidRDefault="00C43940">
            <w:pPr>
              <w:pStyle w:val="TAL"/>
            </w:pPr>
          </w:p>
        </w:tc>
      </w:tr>
      <w:tr w:rsidR="00C43940" w:rsidTr="00C43940">
        <w:tc>
          <w:tcPr>
            <w:tcW w:w="1741"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Default QoS change</w:t>
            </w:r>
          </w:p>
        </w:tc>
        <w:tc>
          <w:tcPr>
            <w:tcW w:w="2762"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The subscribed QoS has changed.</w:t>
            </w:r>
          </w:p>
        </w:tc>
        <w:tc>
          <w:tcPr>
            <w:tcW w:w="1559"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rsidR="00C43940" w:rsidRDefault="00C43940">
            <w:pPr>
              <w:pStyle w:val="TAL"/>
            </w:pPr>
          </w:p>
        </w:tc>
      </w:tr>
      <w:tr w:rsidR="00C43940" w:rsidTr="00C43940">
        <w:tc>
          <w:tcPr>
            <w:tcW w:w="1741"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Removal of PCC rule</w:t>
            </w:r>
          </w:p>
        </w:tc>
        <w:tc>
          <w:tcPr>
            <w:tcW w:w="2762"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rsidR="00C43940" w:rsidRDefault="00C43940">
            <w:pPr>
              <w:pStyle w:val="TAL"/>
            </w:pPr>
          </w:p>
        </w:tc>
      </w:tr>
      <w:tr w:rsidR="00C43940" w:rsidTr="00C43940">
        <w:tc>
          <w:tcPr>
            <w:tcW w:w="1741"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Successful resource allocation</w:t>
            </w:r>
          </w:p>
        </w:tc>
        <w:tc>
          <w:tcPr>
            <w:tcW w:w="2762"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PCF</w:t>
            </w:r>
          </w:p>
        </w:tc>
        <w:tc>
          <w:tcPr>
            <w:tcW w:w="1620" w:type="dxa"/>
            <w:tcBorders>
              <w:top w:val="single" w:sz="4" w:space="0" w:color="auto"/>
              <w:left w:val="single" w:sz="4" w:space="0" w:color="auto"/>
              <w:bottom w:val="single" w:sz="4" w:space="0" w:color="auto"/>
              <w:right w:val="single" w:sz="4" w:space="0" w:color="auto"/>
            </w:tcBorders>
          </w:tcPr>
          <w:p w:rsidR="00C43940" w:rsidRDefault="00C43940">
            <w:pPr>
              <w:pStyle w:val="TAL"/>
            </w:pPr>
          </w:p>
        </w:tc>
      </w:tr>
      <w:tr w:rsidR="00C43940" w:rsidTr="00C43940">
        <w:tc>
          <w:tcPr>
            <w:tcW w:w="1741"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 xml:space="preserve">GFBR of the QoS Flow </w:t>
            </w:r>
            <w:r>
              <w:rPr>
                <w:lang w:val="en-US"/>
              </w:rPr>
              <w:t>can no longer (or can again)</w:t>
            </w:r>
            <w:r>
              <w:t xml:space="preserve"> be guaranteed </w:t>
            </w:r>
          </w:p>
        </w:tc>
        <w:tc>
          <w:tcPr>
            <w:tcW w:w="2762"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 xml:space="preserve">The SMF </w:t>
            </w:r>
            <w:proofErr w:type="spellStart"/>
            <w:r>
              <w:t>notif</w:t>
            </w:r>
            <w:r>
              <w:rPr>
                <w:lang w:val="en-US"/>
              </w:rPr>
              <w:t>ies</w:t>
            </w:r>
            <w:proofErr w:type="spellEnd"/>
            <w:r>
              <w:t xml:space="preserve"> the PCF when receiving notification</w:t>
            </w:r>
            <w:r>
              <w:rPr>
                <w:lang w:val="en-US"/>
              </w:rPr>
              <w:t>s</w:t>
            </w:r>
            <w:r>
              <w:t xml:space="preserve"> from RAN that GFBR of the QoS Flow </w:t>
            </w:r>
            <w:r>
              <w:rPr>
                <w:lang w:val="en-US"/>
              </w:rPr>
              <w:t>can no longer (or can again)</w:t>
            </w:r>
            <w:r>
              <w:t xml:space="preserve"> be guaranteed.</w:t>
            </w:r>
          </w:p>
        </w:tc>
        <w:tc>
          <w:tcPr>
            <w:tcW w:w="1559"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Added</w:t>
            </w:r>
          </w:p>
        </w:tc>
        <w:tc>
          <w:tcPr>
            <w:tcW w:w="1465" w:type="dxa"/>
            <w:tcBorders>
              <w:top w:val="single" w:sz="4" w:space="0" w:color="auto"/>
              <w:left w:val="single" w:sz="4" w:space="0" w:color="auto"/>
              <w:bottom w:val="single" w:sz="4" w:space="0" w:color="auto"/>
              <w:right w:val="single" w:sz="4" w:space="0" w:color="auto"/>
            </w:tcBorders>
          </w:tcPr>
          <w:p w:rsidR="00C43940" w:rsidRDefault="00C43940">
            <w:pPr>
              <w:pStyle w:val="TAL"/>
            </w:pPr>
          </w:p>
        </w:tc>
        <w:tc>
          <w:tcPr>
            <w:tcW w:w="1620" w:type="dxa"/>
            <w:tcBorders>
              <w:top w:val="single" w:sz="4" w:space="0" w:color="auto"/>
              <w:left w:val="single" w:sz="4" w:space="0" w:color="auto"/>
              <w:bottom w:val="single" w:sz="4" w:space="0" w:color="auto"/>
              <w:right w:val="single" w:sz="4" w:space="0" w:color="auto"/>
            </w:tcBorders>
          </w:tcPr>
          <w:p w:rsidR="00C43940" w:rsidRDefault="00C43940">
            <w:pPr>
              <w:pStyle w:val="TAL"/>
            </w:pPr>
          </w:p>
        </w:tc>
      </w:tr>
      <w:tr w:rsidR="00C43940" w:rsidTr="00C43940">
        <w:tc>
          <w:tcPr>
            <w:tcW w:w="1741"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UE resumed from suspend state</w:t>
            </w:r>
          </w:p>
        </w:tc>
        <w:tc>
          <w:tcPr>
            <w:tcW w:w="2762"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rPr>
                <w:lang w:eastAsia="zh-CN"/>
              </w:rPr>
              <w:t>None</w:t>
            </w:r>
          </w:p>
        </w:tc>
        <w:tc>
          <w:tcPr>
            <w:tcW w:w="1465"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rPr>
                <w:lang w:eastAsia="zh-CN"/>
              </w:rPr>
              <w:t>PCF</w:t>
            </w:r>
          </w:p>
        </w:tc>
        <w:tc>
          <w:tcPr>
            <w:tcW w:w="1620"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rPr>
                <w:lang w:eastAsia="zh-CN"/>
              </w:rPr>
              <w:t>Only applicable to EPC IWK</w:t>
            </w:r>
          </w:p>
        </w:tc>
      </w:tr>
      <w:tr w:rsidR="00C43940" w:rsidTr="00C43940">
        <w:tc>
          <w:tcPr>
            <w:tcW w:w="1741"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Change of DN Authorization Profile Index</w:t>
            </w:r>
          </w:p>
        </w:tc>
        <w:tc>
          <w:tcPr>
            <w:tcW w:w="2762"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rsidR="00C43940" w:rsidRDefault="00C43940">
            <w:pPr>
              <w:pStyle w:val="TAL"/>
            </w:pPr>
          </w:p>
        </w:tc>
      </w:tr>
      <w:tr w:rsidR="00C43940" w:rsidTr="00C43940">
        <w:tc>
          <w:tcPr>
            <w:tcW w:w="1741"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5GS Bridge information available</w:t>
            </w:r>
          </w:p>
          <w:p w:rsidR="00C43940" w:rsidRDefault="00C43940">
            <w:pPr>
              <w:pStyle w:val="TAL"/>
            </w:pPr>
            <w:r>
              <w:t>(NOTE 7)</w:t>
            </w:r>
          </w:p>
        </w:tc>
        <w:tc>
          <w:tcPr>
            <w:tcW w:w="2762"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SMF has detected new 5GS Bridge information, which may contain, user-plane Node ID, UE-DS-TT residence time and Ethernet port (port number and MAC address).</w:t>
            </w:r>
          </w:p>
        </w:tc>
        <w:tc>
          <w:tcPr>
            <w:tcW w:w="1559"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rPr>
                <w:lang w:eastAsia="zh-CN"/>
              </w:rPr>
              <w:t>PCF</w:t>
            </w:r>
          </w:p>
        </w:tc>
        <w:tc>
          <w:tcPr>
            <w:tcW w:w="1620" w:type="dxa"/>
            <w:tcBorders>
              <w:top w:val="single" w:sz="4" w:space="0" w:color="auto"/>
              <w:left w:val="single" w:sz="4" w:space="0" w:color="auto"/>
              <w:bottom w:val="single" w:sz="4" w:space="0" w:color="auto"/>
              <w:right w:val="single" w:sz="4" w:space="0" w:color="auto"/>
            </w:tcBorders>
          </w:tcPr>
          <w:p w:rsidR="00C43940" w:rsidRDefault="00C43940">
            <w:pPr>
              <w:pStyle w:val="TAL"/>
            </w:pPr>
          </w:p>
        </w:tc>
      </w:tr>
      <w:tr w:rsidR="00C43940" w:rsidTr="00C43940">
        <w:tc>
          <w:tcPr>
            <w:tcW w:w="1741"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lastRenderedPageBreak/>
              <w:t>QoS Monitoring for URLLC</w:t>
            </w:r>
          </w:p>
        </w:tc>
        <w:tc>
          <w:tcPr>
            <w:tcW w:w="2762"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The SMF notifies the PCF of the QoS Monitoring information (e.g. UL packet delay, DL packet delay or round trip packet delay).</w:t>
            </w:r>
          </w:p>
        </w:tc>
        <w:tc>
          <w:tcPr>
            <w:tcW w:w="1559"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rPr>
                <w:lang w:eastAsia="zh-CN"/>
              </w:rPr>
              <w:t>PCF</w:t>
            </w:r>
          </w:p>
        </w:tc>
        <w:tc>
          <w:tcPr>
            <w:tcW w:w="1620" w:type="dxa"/>
            <w:tcBorders>
              <w:top w:val="single" w:sz="4" w:space="0" w:color="auto"/>
              <w:left w:val="single" w:sz="4" w:space="0" w:color="auto"/>
              <w:bottom w:val="single" w:sz="4" w:space="0" w:color="auto"/>
              <w:right w:val="single" w:sz="4" w:space="0" w:color="auto"/>
            </w:tcBorders>
          </w:tcPr>
          <w:p w:rsidR="00C43940" w:rsidRDefault="00C43940">
            <w:pPr>
              <w:pStyle w:val="TAL"/>
            </w:pPr>
          </w:p>
        </w:tc>
      </w:tr>
      <w:tr w:rsidR="00C43940" w:rsidTr="00C43940">
        <w:tc>
          <w:tcPr>
            <w:tcW w:w="1741"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PCF</w:t>
            </w:r>
          </w:p>
        </w:tc>
        <w:tc>
          <w:tcPr>
            <w:tcW w:w="1620" w:type="dxa"/>
            <w:tcBorders>
              <w:top w:val="single" w:sz="4" w:space="0" w:color="auto"/>
              <w:left w:val="single" w:sz="4" w:space="0" w:color="auto"/>
              <w:bottom w:val="single" w:sz="4" w:space="0" w:color="auto"/>
              <w:right w:val="single" w:sz="4" w:space="0" w:color="auto"/>
            </w:tcBorders>
          </w:tcPr>
          <w:p w:rsidR="00C43940" w:rsidRDefault="00C43940">
            <w:pPr>
              <w:pStyle w:val="TAL"/>
            </w:pPr>
          </w:p>
        </w:tc>
      </w:tr>
      <w:tr w:rsidR="00C43940" w:rsidTr="00C43940">
        <w:tc>
          <w:tcPr>
            <w:tcW w:w="1741"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PCF</w:t>
            </w:r>
          </w:p>
        </w:tc>
        <w:tc>
          <w:tcPr>
            <w:tcW w:w="1620" w:type="dxa"/>
            <w:tcBorders>
              <w:top w:val="single" w:sz="4" w:space="0" w:color="auto"/>
              <w:left w:val="single" w:sz="4" w:space="0" w:color="auto"/>
              <w:bottom w:val="single" w:sz="4" w:space="0" w:color="auto"/>
              <w:right w:val="single" w:sz="4" w:space="0" w:color="auto"/>
            </w:tcBorders>
          </w:tcPr>
          <w:p w:rsidR="00C43940" w:rsidRDefault="00C43940">
            <w:pPr>
              <w:pStyle w:val="TAL"/>
            </w:pPr>
          </w:p>
        </w:tc>
      </w:tr>
      <w:tr w:rsidR="00C43940" w:rsidTr="00C43940">
        <w:tc>
          <w:tcPr>
            <w:tcW w:w="1741"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QoS constraints change</w:t>
            </w:r>
          </w:p>
        </w:tc>
        <w:tc>
          <w:tcPr>
            <w:tcW w:w="2762"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rsidR="00C43940" w:rsidRDefault="00C43940">
            <w:pPr>
              <w:pStyle w:val="TAL"/>
            </w:pPr>
          </w:p>
        </w:tc>
      </w:tr>
      <w:tr w:rsidR="00C43940" w:rsidTr="00C43940">
        <w:tc>
          <w:tcPr>
            <w:tcW w:w="1741"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Satellite backhaul category change</w:t>
            </w:r>
          </w:p>
        </w:tc>
        <w:tc>
          <w:tcPr>
            <w:tcW w:w="2762"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The backhaul is changed between different satellite backhaul categories,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PCF</w:t>
            </w:r>
          </w:p>
        </w:tc>
        <w:tc>
          <w:tcPr>
            <w:tcW w:w="1620" w:type="dxa"/>
            <w:tcBorders>
              <w:top w:val="single" w:sz="4" w:space="0" w:color="auto"/>
              <w:left w:val="single" w:sz="4" w:space="0" w:color="auto"/>
              <w:bottom w:val="single" w:sz="4" w:space="0" w:color="auto"/>
              <w:right w:val="single" w:sz="4" w:space="0" w:color="auto"/>
            </w:tcBorders>
          </w:tcPr>
          <w:p w:rsidR="00C43940" w:rsidRDefault="00C43940">
            <w:pPr>
              <w:pStyle w:val="TAL"/>
            </w:pPr>
          </w:p>
        </w:tc>
      </w:tr>
      <w:tr w:rsidR="00C43940" w:rsidTr="00C43940">
        <w:tc>
          <w:tcPr>
            <w:tcW w:w="1741"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NWDAF info change</w:t>
            </w:r>
          </w:p>
        </w:tc>
        <w:tc>
          <w:tcPr>
            <w:tcW w:w="2762"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The NWDAF instance IDs used for the PDU session or associated Analytic</w:t>
            </w:r>
            <w:ins w:id="24" w:author="xiaobo" w:date="2021-10-10T11:54:00Z">
              <w:r>
                <w:t>s</w:t>
              </w:r>
            </w:ins>
            <w:r>
              <w:t xml:space="preserve">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PCF</w:t>
            </w:r>
          </w:p>
        </w:tc>
        <w:tc>
          <w:tcPr>
            <w:tcW w:w="1620" w:type="dxa"/>
            <w:tcBorders>
              <w:top w:val="single" w:sz="4" w:space="0" w:color="auto"/>
              <w:left w:val="single" w:sz="4" w:space="0" w:color="auto"/>
              <w:bottom w:val="single" w:sz="4" w:space="0" w:color="auto"/>
              <w:right w:val="single" w:sz="4" w:space="0" w:color="auto"/>
            </w:tcBorders>
          </w:tcPr>
          <w:p w:rsidR="00C43940" w:rsidRDefault="00C43940">
            <w:pPr>
              <w:pStyle w:val="TAL"/>
            </w:pPr>
          </w:p>
        </w:tc>
      </w:tr>
      <w:tr w:rsidR="00C43940" w:rsidTr="00C43940">
        <w:tc>
          <w:tcPr>
            <w:tcW w:w="1741"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Request for notification on SM Policy Association establishment or termination</w:t>
            </w:r>
          </w:p>
          <w:p w:rsidR="00C43940" w:rsidRDefault="00C43940">
            <w:pPr>
              <w:pStyle w:val="TAL"/>
            </w:pPr>
            <w:r>
              <w:t>(NOTE 9)</w:t>
            </w:r>
          </w:p>
        </w:tc>
        <w:tc>
          <w:tcPr>
            <w:tcW w:w="2762"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The SMF reports to the PCF the request to notify on the established or terminated SM Policy Association,</w:t>
            </w:r>
          </w:p>
        </w:tc>
        <w:tc>
          <w:tcPr>
            <w:tcW w:w="1559"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PCF</w:t>
            </w:r>
          </w:p>
        </w:tc>
        <w:tc>
          <w:tcPr>
            <w:tcW w:w="1620" w:type="dxa"/>
            <w:tcBorders>
              <w:top w:val="single" w:sz="4" w:space="0" w:color="auto"/>
              <w:left w:val="single" w:sz="4" w:space="0" w:color="auto"/>
              <w:bottom w:val="single" w:sz="4" w:space="0" w:color="auto"/>
              <w:right w:val="single" w:sz="4" w:space="0" w:color="auto"/>
            </w:tcBorders>
          </w:tcPr>
          <w:p w:rsidR="00C43940" w:rsidRDefault="00C43940">
            <w:pPr>
              <w:pStyle w:val="TAL"/>
            </w:pPr>
          </w:p>
        </w:tc>
      </w:tr>
      <w:tr w:rsidR="00C43940" w:rsidTr="00C43940">
        <w:tc>
          <w:tcPr>
            <w:tcW w:w="9147" w:type="dxa"/>
            <w:gridSpan w:val="5"/>
            <w:tcBorders>
              <w:top w:val="single" w:sz="4" w:space="0" w:color="auto"/>
              <w:left w:val="single" w:sz="4" w:space="0" w:color="auto"/>
              <w:bottom w:val="single" w:sz="4" w:space="0" w:color="auto"/>
              <w:right w:val="single" w:sz="4" w:space="0" w:color="auto"/>
            </w:tcBorders>
            <w:hideMark/>
          </w:tcPr>
          <w:p w:rsidR="00C43940" w:rsidRDefault="00C43940">
            <w:pPr>
              <w:pStyle w:val="TAN"/>
            </w:pPr>
            <w:r>
              <w:lastRenderedPageBreak/>
              <w:t>NOTE 1:</w:t>
            </w:r>
            <w:r>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rsidR="00C43940" w:rsidRDefault="00C43940">
            <w:pPr>
              <w:pStyle w:val="TAN"/>
            </w:pPr>
            <w:r>
              <w:t>NOTE 2:</w:t>
            </w:r>
            <w:r>
              <w:tab/>
              <w:t>This trigger reports change of Tracking Area in both 5GS and EPC interworking, or reports change of Routing Area for GERAN/UTRAN access (see Annex G of TS 23.502 [3]).</w:t>
            </w:r>
          </w:p>
          <w:p w:rsidR="00C43940" w:rsidRDefault="00C43940">
            <w:pPr>
              <w:pStyle w:val="TAN"/>
            </w:pPr>
            <w:r>
              <w:t>NOTE 3:</w:t>
            </w:r>
            <w:r>
              <w:tab/>
              <w:t xml:space="preserve">This trigger reports change of AMF in 5GC, change between </w:t>
            </w:r>
            <w:proofErr w:type="spellStart"/>
            <w:r>
              <w:t>ePDG</w:t>
            </w:r>
            <w:proofErr w:type="spellEnd"/>
            <w:r>
              <w:t xml:space="preserve">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rsidR="00C43940" w:rsidRDefault="00C43940">
            <w:pPr>
              <w:pStyle w:val="TAN"/>
            </w:pPr>
            <w:r>
              <w:t>NOTE 4:</w:t>
            </w:r>
            <w:r>
              <w:tab/>
              <w:t>Usage is defined as either volume or time of user plane traffic.</w:t>
            </w:r>
          </w:p>
          <w:p w:rsidR="00C43940" w:rsidRDefault="00C43940">
            <w:pPr>
              <w:pStyle w:val="TAN"/>
            </w:pPr>
            <w:r>
              <w:t>NOTE 5:</w:t>
            </w:r>
            <w:r>
              <w:tab/>
              <w:t>The start and stop of application traffic detection are separate event triggers, but received under the same subscription from the PCF.</w:t>
            </w:r>
          </w:p>
          <w:p w:rsidR="00C43940" w:rsidRDefault="00C43940">
            <w:pPr>
              <w:pStyle w:val="TAN"/>
            </w:pPr>
            <w:r>
              <w:t>NOTE 6:</w:t>
            </w:r>
            <w:r>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rsidR="00C43940" w:rsidRDefault="00C43940">
            <w:pPr>
              <w:pStyle w:val="TAN"/>
            </w:pPr>
            <w:r>
              <w:t>NOTE 7:</w:t>
            </w:r>
            <w:r>
              <w:tab/>
              <w:t>UE-DS-TT Residence Time is only provided if a DS-TT port is detected.</w:t>
            </w:r>
          </w:p>
          <w:p w:rsidR="00C43940" w:rsidRDefault="00C43940">
            <w:pPr>
              <w:pStyle w:val="TAN"/>
            </w:pPr>
            <w:r>
              <w:t>NOTE 8:</w:t>
            </w:r>
            <w:r>
              <w:tab/>
              <w:t xml:space="preserve">For 3GPP access the RAT type may refer to NR, E-UTRAN, and, when the SMF+PGW-C enhancements to support GERAN/UTRAN access via </w:t>
            </w:r>
            <w:proofErr w:type="spellStart"/>
            <w:r>
              <w:t>Gn</w:t>
            </w:r>
            <w:proofErr w:type="spellEnd"/>
            <w:r>
              <w:t>/</w:t>
            </w:r>
            <w:proofErr w:type="spellStart"/>
            <w:r>
              <w:t>Gp</w:t>
            </w:r>
            <w:proofErr w:type="spellEnd"/>
            <w:r>
              <w:t xml:space="preserve"> interface as specified in Annex L of TS 23.501 [2] apply, to UTRAN or GERAN. For MA PDU Session this trigger reports the current used Access Type(s) and RAT type(s) upon any change of Access Type and RAT type.</w:t>
            </w:r>
          </w:p>
          <w:p w:rsidR="00C43940" w:rsidRDefault="00C43940">
            <w:pPr>
              <w:pStyle w:val="TAN"/>
            </w:pPr>
            <w:r>
              <w:t>NOTE 9:</w:t>
            </w:r>
            <w:r>
              <w:tab/>
              <w:t>The PCF for the PDU Session knows the change of the PCF for the UE by this Policy Control Request Trigger based on the associated binding information of and notifies the PCF for the UE as described in clause 6.1.3.18.</w:t>
            </w:r>
          </w:p>
        </w:tc>
      </w:tr>
    </w:tbl>
    <w:p w:rsidR="00C43940" w:rsidRDefault="00C43940" w:rsidP="00C43940">
      <w:pPr>
        <w:pStyle w:val="FP"/>
        <w:rPr>
          <w:noProof/>
        </w:rPr>
      </w:pPr>
    </w:p>
    <w:p w:rsidR="00C43940" w:rsidRDefault="00C43940" w:rsidP="00C43940">
      <w:pPr>
        <w:pStyle w:val="NO"/>
      </w:pPr>
      <w:r>
        <w:t>NOTE 1:</w:t>
      </w:r>
      <w:r>
        <w:tab/>
        <w:t>In the following description of the access independent Policy Control Request Triggers relevant for SMF, the term trigger is used instead of Policy Control Request Trigger where appropriate.</w:t>
      </w:r>
    </w:p>
    <w:p w:rsidR="00C43940" w:rsidRDefault="00C43940" w:rsidP="00C43940">
      <w:r>
        <w:t xml:space="preserve">When the EPS </w:t>
      </w:r>
      <w:proofErr w:type="spellStart"/>
      <w:r>
        <w:t>Fallback</w:t>
      </w:r>
      <w:proofErr w:type="spellEnd"/>
      <w:r>
        <w:t xml:space="preserve"> trigger is armed by the PCF, the SMF shall report the event to the PCF when a QoS Flow with 5QI=1 is rejected due to EPS </w:t>
      </w:r>
      <w:proofErr w:type="spellStart"/>
      <w:r>
        <w:t>Fallback</w:t>
      </w:r>
      <w:proofErr w:type="spellEnd"/>
      <w:r>
        <w:t>.</w:t>
      </w:r>
    </w:p>
    <w:p w:rsidR="00C43940" w:rsidRDefault="00C43940" w:rsidP="00C43940">
      <w:r>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rsidR="00C43940" w:rsidRDefault="00C43940" w:rsidP="00C43940">
      <w:pPr>
        <w:pStyle w:val="NO"/>
      </w:pPr>
      <w:r>
        <w:t>NOTE 2:</w:t>
      </w:r>
      <w:r>
        <w:tab/>
        <w:t>The access network may be configured to report location changes only when transmission resources are established in the radio access network.</w:t>
      </w:r>
    </w:p>
    <w:p w:rsidR="00C43940" w:rsidRDefault="00C43940" w:rsidP="00C43940">
      <w:r>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rsidR="00C43940" w:rsidRDefault="00C43940" w:rsidP="00C43940">
      <w:r>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rsidR="00C43940" w:rsidRDefault="00C43940" w:rsidP="00C43940">
      <w:pPr>
        <w:pStyle w:val="NO"/>
      </w:pPr>
      <w:r>
        <w:t>NOTE 3:</w:t>
      </w:r>
      <w:r>
        <w:tab/>
        <w:t>The enforced PCC rule request trigger can be used to avoid signalling overload situations e.g. due to time of day based PCC rule changes.</w:t>
      </w:r>
    </w:p>
    <w:p w:rsidR="00C43940" w:rsidRDefault="00C43940" w:rsidP="00C43940">
      <w:r>
        <w:t>The UE IP address change trigger shall trigger a SMF interaction with the PCF if a UE IP address is allocated or released during the lifetime of the PDU Session. The SMF reports that the UE IP address change trigger was met and the new or released UE IP address.</w:t>
      </w:r>
    </w:p>
    <w:p w:rsidR="00C43940" w:rsidRDefault="00C43940" w:rsidP="00C43940">
      <w:r>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rsidR="00C43940" w:rsidRDefault="00C43940" w:rsidP="00C43940">
      <w:pPr>
        <w:pStyle w:val="NO"/>
      </w:pPr>
      <w:r>
        <w:t>NOTE 4:</w:t>
      </w:r>
      <w:r>
        <w:tab/>
        <w:t>The SMF instructs the UPF to detect new UE MAC addresses or used UE MAC address is inactive for a specific period as described in TS 23.501 [2].</w:t>
      </w:r>
    </w:p>
    <w:p w:rsidR="00C43940" w:rsidRDefault="00C43940" w:rsidP="00C43940">
      <w:r>
        <w:t xml:space="preserve">The Access Network Charging Correlation Information trigger shall trigger the SMF to report the assigned access network charging identifier for the PCC rules that are accompanied with a request for this trigger at activation. The </w:t>
      </w:r>
      <w:r>
        <w:lastRenderedPageBreak/>
        <w:t>SMF reports that the Access Network Charging Correlation Information trigger was met and the Access Network Charging Correlation Information.</w:t>
      </w:r>
    </w:p>
    <w:p w:rsidR="00C43940" w:rsidRDefault="00C43940" w:rsidP="00C43940">
      <w:r>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rsidR="00C43940" w:rsidRDefault="00C43940" w:rsidP="00C43940">
      <w:r>
        <w:t>The management of the Presence Reporting Area (PRA) functionality enables the PCF to subscribe to reporting change of UE presence in a particular Presence Reporting Area.</w:t>
      </w:r>
    </w:p>
    <w:p w:rsidR="00C43940" w:rsidRDefault="00C43940" w:rsidP="00C43940">
      <w:pPr>
        <w:pStyle w:val="NO"/>
        <w:rPr>
          <w:rFonts w:eastAsia="宋体"/>
        </w:rPr>
      </w:pPr>
      <w:r>
        <w:rPr>
          <w:rFonts w:eastAsia="宋体"/>
        </w:rPr>
        <w:t>NOTE 5:</w:t>
      </w:r>
      <w:r>
        <w:tab/>
      </w:r>
      <w:r>
        <w:rPr>
          <w:rFonts w:eastAsia="宋体"/>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rsidR="00C43940" w:rsidRDefault="00C43940" w:rsidP="00C43940">
      <w:pPr>
        <w:rPr>
          <w:rFonts w:eastAsia="Times New Roman"/>
        </w:rPr>
      </w:pPr>
      <w:r>
        <w:t xml:space="preserve">Upon every interaction with the SMF, the PCF may activate / deactivate reporting changes of UE presence in Presence Reporting Area by setting / </w:t>
      </w:r>
      <w:r>
        <w:rPr>
          <w:noProof/>
        </w:rPr>
        <w:t>unsetting</w:t>
      </w:r>
      <w:r>
        <w:t xml:space="preserve"> the corresponding trigger by providing the PRA Identifier(s) and additionally the list(s) of elements comprising the Presence Reporting Area for UE-dedicated Presence Reporting Area(s).</w:t>
      </w:r>
    </w:p>
    <w:p w:rsidR="00C43940" w:rsidRDefault="00C43940" w:rsidP="00C43940">
      <w:r>
        <w:t>The SMF shall subscribe to the UE Location Change notification from the AMF by providing an area of interest containing the PRA Identifier(s) and additionally the list(s) of elements provided by the PCF as specified in clause 5.6.11 of TS 23.501 [2] and in clause 5.2.2.3.1 of TS 23.502 [3].</w:t>
      </w:r>
    </w:p>
    <w:p w:rsidR="00C43940" w:rsidRDefault="00C43940" w:rsidP="00C43940">
      <w:r>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rsidR="00C43940" w:rsidRDefault="00C43940" w:rsidP="00C43940">
      <w:pPr>
        <w:pStyle w:val="NO"/>
      </w:pPr>
      <w:r>
        <w:t>NOTE 6:</w:t>
      </w:r>
      <w:r>
        <w:tab/>
        <w:t xml:space="preserve">The serving node </w:t>
      </w:r>
      <w:r>
        <w:rPr>
          <w:lang w:val="en-US"/>
        </w:rPr>
        <w:t>(i.e. AMF in 5GC or MME in EPC/EUTRAN)</w:t>
      </w:r>
      <w:r>
        <w:t xml:space="preserve"> can activate the reporting for the PRAs which are inactive as described in the TS 23.501 [2].</w:t>
      </w:r>
    </w:p>
    <w:p w:rsidR="00C43940" w:rsidRDefault="00C43940" w:rsidP="00C43940">
      <w:r>
        <w:t xml:space="preserve">When PCF modifies the list of PRA id(s) to change of UE presence in Presence Reporting Area for a particular Presence Reporting Area(s), the SMF removes or adds the PRA id(s) provided in the UE mobility event notification service provided by AMF for reporting of UE presence in Area </w:t>
      </w:r>
      <w:proofErr w:type="gramStart"/>
      <w:r>
        <w:t>Of</w:t>
      </w:r>
      <w:proofErr w:type="gramEnd"/>
      <w:r>
        <w:t xml:space="preserve">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rsidR="00C43940" w:rsidRDefault="00C43940" w:rsidP="00C43940">
      <w:r>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rsidR="00C43940" w:rsidRDefault="00C43940" w:rsidP="00C43940">
      <w:pPr>
        <w:pStyle w:val="NO"/>
      </w:pPr>
      <w:r>
        <w:t>NOTE 7:</w:t>
      </w:r>
      <w:r>
        <w:tab/>
        <w:t>The SMF can also be triggered by the CHF to subscribe to notification of UE presence in PRA from the AMF, and notifies the CHF when receiving reporting of UE presence in PRA from the AMF, referring to TS 32.291 [20].</w:t>
      </w:r>
    </w:p>
    <w:p w:rsidR="00C43940" w:rsidRDefault="00C43940" w:rsidP="00C43940">
      <w:r>
        <w:t>If PCF is configured with a PRA identifier referring to the list of PRA Identifier(s) within a Set of Core Network predefined Presence Reporting Areas as defined in TS 23.501 [2], it activates the reporting of UE entering/leaving each individual PRA in the Set of Core Network predefined Presence Reporting Areas, without providing the complete set of individual PRAs.</w:t>
      </w:r>
    </w:p>
    <w:p w:rsidR="00C43940" w:rsidRDefault="00C43940" w:rsidP="00C43940">
      <w:r>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 23.501 [2].</w:t>
      </w:r>
    </w:p>
    <w:p w:rsidR="00C43940" w:rsidRDefault="00C43940" w:rsidP="00C43940">
      <w:r>
        <w:t>When the Out of credit detection trigger is set, the SMF shall inform the PCF about the PCC rules for which credit is no longer available together with the applied termination action.</w:t>
      </w:r>
    </w:p>
    <w:p w:rsidR="00C43940" w:rsidRDefault="00C43940" w:rsidP="00C43940">
      <w:r>
        <w:t>When the Reallocation of credit detection trigger is set, the SMF shall inform the PCF about the PCC rules for which credit has been reallocated after credit was no longer available and the termination action was applied.</w:t>
      </w:r>
    </w:p>
    <w:p w:rsidR="00C43940" w:rsidRDefault="00C43940" w:rsidP="00C43940">
      <w:r>
        <w:lastRenderedPageBreak/>
        <w:t xml:space="preserve">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t>deducible</w:t>
      </w:r>
      <w:proofErr w:type="spellEnd"/>
      <w:r>
        <w:t>. This is done to unambiguously match the Start and the Stop events.</w:t>
      </w:r>
    </w:p>
    <w:p w:rsidR="00C43940" w:rsidRDefault="00C43940" w:rsidP="00C43940">
      <w:r>
        <w:t xml:space="preserve">At PCC rule activation, modification and deactivation the SMF shall send, as specified in the PCC rule, the User Location Report and/or UE </w:t>
      </w:r>
      <w:r>
        <w:rPr>
          <w:noProof/>
        </w:rPr>
        <w:t>Timezone Report</w:t>
      </w:r>
      <w:r>
        <w:t xml:space="preserve"> to the PCF.</w:t>
      </w:r>
    </w:p>
    <w:p w:rsidR="00C43940" w:rsidRDefault="00C43940" w:rsidP="00C43940">
      <w:pPr>
        <w:pStyle w:val="NO"/>
      </w:pPr>
      <w:r>
        <w:t>NOTE 8:</w:t>
      </w:r>
      <w:r>
        <w:tab/>
        <w:t>At PCC rule deactivation the User Location Report includes information on when the UE was last known to be in that location.</w:t>
      </w:r>
    </w:p>
    <w:p w:rsidR="00C43940" w:rsidRDefault="00C43940" w:rsidP="00C43940">
      <w:r>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Pr>
          <w:noProof/>
        </w:rPr>
        <w:t>Timezone</w:t>
      </w:r>
      <w:r>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rsidR="00C43940" w:rsidRDefault="00C43940" w:rsidP="00C43940">
      <w:r>
        <w:t xml:space="preserve">If the SMF receives a request to install/modify or remove a PCC rule with Access Network Information report parameters (User Location Report, UE </w:t>
      </w:r>
      <w:r>
        <w:rPr>
          <w:noProof/>
        </w:rPr>
        <w:t>Timezone</w:t>
      </w:r>
      <w:r>
        <w:t xml:space="preserve"> Report) set the SMF shall initiate a PDU Session modification to retrieve the current access network information of the UE and forward it to the PCF afterwards.</w:t>
      </w:r>
    </w:p>
    <w:p w:rsidR="00C43940" w:rsidRDefault="00C43940" w:rsidP="00C43940">
      <w:r>
        <w:t>If the Access Network Information report parameter for the User Location Report is set and the user location (e.g. cell) is not available to the SMF, the SMF shall provide the serving PLMN identifier to the PCF.</w:t>
      </w:r>
    </w:p>
    <w:p w:rsidR="00C43940" w:rsidRDefault="00C43940" w:rsidP="00C43940">
      <w:r>
        <w:t>The Credit management session failure trigger shall trigger a SMF interaction with the PCF to inform about a credit management session failure and to indicate the failure reason, and the affected PCC rules.</w:t>
      </w:r>
    </w:p>
    <w:p w:rsidR="00C43940" w:rsidRDefault="00C43940" w:rsidP="00C43940">
      <w:pPr>
        <w:pStyle w:val="NO"/>
      </w:pPr>
      <w:r>
        <w:t>NOTE 9:</w:t>
      </w:r>
      <w:r>
        <w:tab/>
        <w:t>As a result, the PCF may decide about e.g. PDU Session termination, perform gating of services, switch to offline charging, change rating group, etc.</w:t>
      </w:r>
    </w:p>
    <w:p w:rsidR="00C43940" w:rsidRDefault="00C43940" w:rsidP="00C43940">
      <w:pPr>
        <w:pStyle w:val="NO"/>
      </w:pPr>
      <w:r>
        <w:t>NOTE 10:</w:t>
      </w:r>
      <w:r>
        <w:tab/>
        <w:t>The Credit management session failure trigger applies to situations wherein the PDU Session is not terminated by the SMF due to the credit management session failure.</w:t>
      </w:r>
    </w:p>
    <w:p w:rsidR="00C43940" w:rsidRDefault="00C43940" w:rsidP="00C43940">
      <w:r>
        <w:t>The default QoS change triggers shall trigger the PCF interaction for all changes in the default QoS data received in SMF from the UDM.</w:t>
      </w:r>
    </w:p>
    <w:p w:rsidR="00C43940" w:rsidRDefault="00C43940" w:rsidP="00C43940">
      <w:r>
        <w:t>The Session AMBR change trigger shall trigger the SMF to provide the Session-AMBR to the PCF containing the DN authorised Session AMBR if received from the DN-AAA, or the Subscribed Session-AMBR received from the UDM as described in clause 5.6.6 of TS 23.501 [2].</w:t>
      </w:r>
    </w:p>
    <w:p w:rsidR="00C43940" w:rsidRDefault="00C43940" w:rsidP="00C43940">
      <w:r>
        <w:t xml:space="preserve">The default QoS change trigger reports a change in the </w:t>
      </w:r>
      <w:r>
        <w:rPr>
          <w:lang w:eastAsia="zh-CN"/>
        </w:rPr>
        <w:t>default 5QI/ARP retrieved by SMF from UDM, as explained in clause 5.7.2.7 of TS 23.501 [2].</w:t>
      </w:r>
    </w:p>
    <w:p w:rsidR="00C43940" w:rsidRDefault="00C43940" w:rsidP="00C43940">
      <w:pPr>
        <w:rPr>
          <w:lang w:eastAsia="zh-CN"/>
        </w:rPr>
      </w:pPr>
      <w:r>
        <w:rPr>
          <w:lang w:eastAsia="zh-CN"/>
        </w:rPr>
        <w:t xml:space="preserve">If the </w:t>
      </w:r>
      <w:r>
        <w:t>PCC Rules bound to a QoS Flow are removed when the corresponding QoS Flow is removed</w:t>
      </w:r>
      <w:r>
        <w:rPr>
          <w:lang w:eastAsia="zh-CN"/>
        </w:rPr>
        <w:t xml:space="preserve"> or the PCC rules are failed to be enforced, the SMF shall report this situation to the PCF. The PCF may then provide the same or updated PCC rules for </w:t>
      </w:r>
      <w:r>
        <w:t>the established PDU Session</w:t>
      </w:r>
      <w:r>
        <w:rPr>
          <w:lang w:eastAsia="zh-CN"/>
        </w:rPr>
        <w:t>.</w:t>
      </w:r>
    </w:p>
    <w:p w:rsidR="00C43940" w:rsidRDefault="00C43940" w:rsidP="00C43940">
      <w:pPr>
        <w:rPr>
          <w:lang w:eastAsia="zh-CN"/>
        </w:rPr>
      </w:pPr>
      <w:r>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p>
    <w:p w:rsidR="00C43940" w:rsidRDefault="00C43940" w:rsidP="00C43940">
      <w:pPr>
        <w:rPr>
          <w:lang w:eastAsia="zh-CN"/>
        </w:rPr>
      </w:pPr>
      <w:r>
        <w:rPr>
          <w:lang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t>of</w:t>
      </w:r>
      <w:r>
        <w:rPr>
          <w:lang w:eastAsia="zh-CN"/>
        </w:rPr>
        <w:t xml:space="preserve"> TS 23.501 [2]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clause 5.7.2.4 of TS 23.501 [2]), the SMF shall also provide to the PCF the reference to the Alternative QoS parameter set corresponding to the Alternative QoS Profile referenced by NG-RAN. If NG-RAN has indicated that the lowest </w:t>
      </w:r>
      <w:r>
        <w:rPr>
          <w:lang w:eastAsia="zh-CN"/>
        </w:rPr>
        <w:lastRenderedPageBreak/>
        <w:t>priority Alternative QoS Profile cannot be fulfilled, the SMF shall indicate to the PCF that the lowest priority Alternative QoS parameter set cannot be fulfilled.</w:t>
      </w:r>
    </w:p>
    <w:p w:rsidR="00C43940" w:rsidRDefault="00C43940" w:rsidP="00C43940">
      <w:r>
        <w:t>In an interworking scenario between 5GS and EPC/E-UTRAN, as explained in clause 4.3 of TS 23.501 [2], the PCF may subscribe via the SMF also to the Policy Control Request Triggers described in clause 6.1.2.5 when the UE is served by the EPC/E-UTRAN.</w:t>
      </w:r>
    </w:p>
    <w:p w:rsidR="00C43940" w:rsidRDefault="00C43940" w:rsidP="00C43940">
      <w:r>
        <w:t>The change of DN Authorization Profile Index shall trigger a SMF interaction to send DN Authorization Profile Index to retrieve a list of PCC Rules (as defined in clause 6.3) and/or PDU Session related policy (as defined in clause 6.4) for an established PDU Session.</w:t>
      </w:r>
    </w:p>
    <w:p w:rsidR="00C43940" w:rsidRDefault="00C43940" w:rsidP="00C43940">
      <w:r>
        <w:t>If the trigger for 5GS Bridge information available is armed, the SMF shall report the 5GS Bridge information when the SMF has determined or updated the 5GS Bridge information, e.g. when SMF has detected an Ethernet port which supports exchange of Ethernet Port Management Information Containers or received User plane 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Time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p>
    <w:p w:rsidR="00C43940" w:rsidRDefault="00C43940" w:rsidP="00C43940">
      <w:r>
        <w:t>When the QoS Monitoring for URLLC trigger is set, the SMF shall indicate the RAN and the UPF to perform the measurement of the QoS parameters based on the PCC rule information for QoS Monitoring as defined in clause 4.3.3.2 of TS 23.502 [3]. Upon receiving the QoS Monitoring report from the UPF, the SMF sends the measurement report to the PCF.</w:t>
      </w:r>
    </w:p>
    <w:p w:rsidR="00C43940" w:rsidRDefault="00C43940" w:rsidP="00C43940">
      <w:r>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rsidR="00C43940" w:rsidRDefault="00C43940" w:rsidP="00C43940">
      <w:pPr>
        <w:pStyle w:val="NO"/>
      </w:pPr>
      <w:r>
        <w:t>NOTE 11:</w:t>
      </w:r>
      <w:r>
        <w:tab/>
        <w:t>Downlink Data Delivery (DDD) status event and DDN Failure event are specified in clause 4.15.3 of TS 23.502 [3].</w:t>
      </w:r>
    </w:p>
    <w:p w:rsidR="00C43940" w:rsidRDefault="00C43940" w:rsidP="00C43940">
      <w:r>
        <w:t>The QoS constraints change trigger shall trigger a SMF interaction with the PCF if QoS constraints are received by the SMF during the lifetime of the PDU Session. The SMF reports that the QoS constraints change trigger was met and the new QoS constraints.</w:t>
      </w:r>
    </w:p>
    <w:p w:rsidR="00C43940" w:rsidRDefault="00C43940" w:rsidP="00C43940">
      <w:r>
        <w:t xml:space="preserve">When the </w:t>
      </w:r>
      <w:proofErr w:type="gramStart"/>
      <w:r>
        <w:t>Satellite  backhaul</w:t>
      </w:r>
      <w:proofErr w:type="gramEnd"/>
      <w:r>
        <w:t xml:space="preserve"> category change trigger is armed, the SMF reports to the PCF that the Satellite backhaul category change was met and the new satellite backhaul category when it becomes aware that there is a change of the backhaul which is used for the PDU Session between satellite backhaul categories, or between satellite backhaul and a non-satellite backhaul. The SMF determines whether or not a satellite backhaul is used and whether there is a change of backhaul based on signalling from the AMF as specified in TS 23.501 [2].</w:t>
      </w:r>
    </w:p>
    <w:p w:rsidR="00C43940" w:rsidRDefault="00C43940" w:rsidP="00C43940">
      <w:pPr>
        <w:pStyle w:val="NO"/>
      </w:pPr>
      <w:r>
        <w:t>NOTE 12:</w:t>
      </w:r>
      <w:r>
        <w:tab/>
        <w:t>The type (i.e. GEO, MEO, LEO or OTHERSAT) of the satellite involved in the backhaul is referred as the satellite backhaul category. Only a single backhaul category can be indicated.</w:t>
      </w:r>
    </w:p>
    <w:p w:rsidR="00C43940" w:rsidRDefault="00C43940" w:rsidP="00C43940">
      <w:r>
        <w:t>The NWDAF info change trigger shall trigger the SMF to interact with the PCF when the list of NWDAF Instance IDs used for the PDU Session or associated Analytic</w:t>
      </w:r>
      <w:ins w:id="25" w:author="xiaobo" w:date="2021-10-10T11:54:00Z">
        <w:r>
          <w:t>s</w:t>
        </w:r>
      </w:ins>
      <w:r>
        <w:t xml:space="preserve"> IDs used for the PDU Session are changed in the SMF.</w:t>
      </w:r>
    </w:p>
    <w:p w:rsidR="008922FE" w:rsidRPr="003E4DBF" w:rsidRDefault="00C43940" w:rsidP="00C51FCA">
      <w:r>
        <w:lastRenderedPageBreak/>
        <w:t>The Request for notification on SM Policy Association establishment or termination indicates to the SMF that the request from the AMF to notify on the established or terminated SM Policy Association should be sent to the PCF together with the received PCF binding information.</w:t>
      </w:r>
      <w:bookmarkEnd w:id="13"/>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D618D" w:rsidRDefault="00AD618D">
      <w:r>
        <w:separator/>
      </w:r>
    </w:p>
  </w:endnote>
  <w:endnote w:type="continuationSeparator" w:id="0">
    <w:p w:rsidR="00AD618D" w:rsidRDefault="00AD61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D618D" w:rsidRDefault="00AD618D">
      <w:r>
        <w:separator/>
      </w:r>
    </w:p>
  </w:footnote>
  <w:footnote w:type="continuationSeparator" w:id="0">
    <w:p w:rsidR="00AD618D" w:rsidRDefault="00AD61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3940" w:rsidRDefault="00C4394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3940" w:rsidRDefault="00C4394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3940" w:rsidRDefault="00C4394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3940" w:rsidRDefault="00C4394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9E25A0F"/>
    <w:multiLevelType w:val="hybridMultilevel"/>
    <w:tmpl w:val="FBFA714C"/>
    <w:lvl w:ilvl="0" w:tplc="56624D3A">
      <w:start w:val="1"/>
      <w:numFmt w:val="decimal"/>
      <w:lvlText w:val="%1)"/>
      <w:lvlJc w:val="left"/>
      <w:pPr>
        <w:ind w:left="462" w:hanging="36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1" w15:restartNumberingAfterBreak="0">
    <w:nsid w:val="412150C5"/>
    <w:multiLevelType w:val="hybridMultilevel"/>
    <w:tmpl w:val="634CCFBE"/>
    <w:lvl w:ilvl="0" w:tplc="A874FB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aeYoung (LG Electronics)">
    <w15:presenceInfo w15:providerId="None" w15:userId="LaeYoung (LG Electronics)"/>
  </w15:person>
  <w15:person w15:author="xiaobo">
    <w15:presenceInfo w15:providerId="None" w15:userId="xiaob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2A"/>
    <w:rsid w:val="00005689"/>
    <w:rsid w:val="00014B4C"/>
    <w:rsid w:val="00016590"/>
    <w:rsid w:val="00016FCD"/>
    <w:rsid w:val="00017310"/>
    <w:rsid w:val="00020A5F"/>
    <w:rsid w:val="00021763"/>
    <w:rsid w:val="00022E4A"/>
    <w:rsid w:val="00023AE0"/>
    <w:rsid w:val="00026F5B"/>
    <w:rsid w:val="00033E7C"/>
    <w:rsid w:val="00037661"/>
    <w:rsid w:val="00043960"/>
    <w:rsid w:val="0005071C"/>
    <w:rsid w:val="00053A07"/>
    <w:rsid w:val="00057A2C"/>
    <w:rsid w:val="00062070"/>
    <w:rsid w:val="00064063"/>
    <w:rsid w:val="0007008F"/>
    <w:rsid w:val="00072813"/>
    <w:rsid w:val="0007506B"/>
    <w:rsid w:val="00076524"/>
    <w:rsid w:val="000822B6"/>
    <w:rsid w:val="0008578E"/>
    <w:rsid w:val="00086094"/>
    <w:rsid w:val="00086F9A"/>
    <w:rsid w:val="00087F03"/>
    <w:rsid w:val="00094C59"/>
    <w:rsid w:val="0009799A"/>
    <w:rsid w:val="000A19FA"/>
    <w:rsid w:val="000A6394"/>
    <w:rsid w:val="000B077C"/>
    <w:rsid w:val="000B222B"/>
    <w:rsid w:val="000B4DD8"/>
    <w:rsid w:val="000B4E8D"/>
    <w:rsid w:val="000B7FED"/>
    <w:rsid w:val="000C038A"/>
    <w:rsid w:val="000C279B"/>
    <w:rsid w:val="000C44C7"/>
    <w:rsid w:val="000C4E7E"/>
    <w:rsid w:val="000C6598"/>
    <w:rsid w:val="000D40C1"/>
    <w:rsid w:val="000D759C"/>
    <w:rsid w:val="000D77D2"/>
    <w:rsid w:val="000E0FFC"/>
    <w:rsid w:val="000E268E"/>
    <w:rsid w:val="000E31D5"/>
    <w:rsid w:val="000E5762"/>
    <w:rsid w:val="000E6A1D"/>
    <w:rsid w:val="000E7FEE"/>
    <w:rsid w:val="000F6CD1"/>
    <w:rsid w:val="00111A04"/>
    <w:rsid w:val="00132E34"/>
    <w:rsid w:val="0013560C"/>
    <w:rsid w:val="001431FF"/>
    <w:rsid w:val="0014419F"/>
    <w:rsid w:val="00145D43"/>
    <w:rsid w:val="00147B34"/>
    <w:rsid w:val="00154903"/>
    <w:rsid w:val="001601A7"/>
    <w:rsid w:val="001662DA"/>
    <w:rsid w:val="00167EC3"/>
    <w:rsid w:val="00170A99"/>
    <w:rsid w:val="0017659C"/>
    <w:rsid w:val="001804E7"/>
    <w:rsid w:val="00192C46"/>
    <w:rsid w:val="0019600C"/>
    <w:rsid w:val="00196311"/>
    <w:rsid w:val="00197D25"/>
    <w:rsid w:val="001A08B3"/>
    <w:rsid w:val="001A1C1D"/>
    <w:rsid w:val="001A6E3C"/>
    <w:rsid w:val="001A7B60"/>
    <w:rsid w:val="001B52F0"/>
    <w:rsid w:val="001B7A65"/>
    <w:rsid w:val="001C5959"/>
    <w:rsid w:val="001D0A65"/>
    <w:rsid w:val="001D4753"/>
    <w:rsid w:val="001E005B"/>
    <w:rsid w:val="001E41F3"/>
    <w:rsid w:val="001E4EEA"/>
    <w:rsid w:val="001E50D4"/>
    <w:rsid w:val="001E582E"/>
    <w:rsid w:val="001E6EDB"/>
    <w:rsid w:val="00201BA4"/>
    <w:rsid w:val="002027B5"/>
    <w:rsid w:val="002044B1"/>
    <w:rsid w:val="00206F16"/>
    <w:rsid w:val="002117E4"/>
    <w:rsid w:val="00212ED3"/>
    <w:rsid w:val="0021701E"/>
    <w:rsid w:val="002213F6"/>
    <w:rsid w:val="002233F1"/>
    <w:rsid w:val="0022493E"/>
    <w:rsid w:val="00226E11"/>
    <w:rsid w:val="00232F29"/>
    <w:rsid w:val="00242EED"/>
    <w:rsid w:val="00246B35"/>
    <w:rsid w:val="00246E39"/>
    <w:rsid w:val="00251D0E"/>
    <w:rsid w:val="00255D6B"/>
    <w:rsid w:val="0026004D"/>
    <w:rsid w:val="00261BD8"/>
    <w:rsid w:val="00262D51"/>
    <w:rsid w:val="00263A5D"/>
    <w:rsid w:val="002640DD"/>
    <w:rsid w:val="00265753"/>
    <w:rsid w:val="00271A4B"/>
    <w:rsid w:val="00275D12"/>
    <w:rsid w:val="00276478"/>
    <w:rsid w:val="002831F6"/>
    <w:rsid w:val="00284FEB"/>
    <w:rsid w:val="002860C4"/>
    <w:rsid w:val="002A0ADE"/>
    <w:rsid w:val="002A5C3E"/>
    <w:rsid w:val="002B0BF8"/>
    <w:rsid w:val="002B0CCE"/>
    <w:rsid w:val="002B3E05"/>
    <w:rsid w:val="002B5741"/>
    <w:rsid w:val="002B69B3"/>
    <w:rsid w:val="002C17B0"/>
    <w:rsid w:val="002C49DB"/>
    <w:rsid w:val="002C6A54"/>
    <w:rsid w:val="002D7F58"/>
    <w:rsid w:val="002F5787"/>
    <w:rsid w:val="002F76EB"/>
    <w:rsid w:val="00300509"/>
    <w:rsid w:val="0030271E"/>
    <w:rsid w:val="00305409"/>
    <w:rsid w:val="0030737E"/>
    <w:rsid w:val="00313C0C"/>
    <w:rsid w:val="00314623"/>
    <w:rsid w:val="00317887"/>
    <w:rsid w:val="00321F2E"/>
    <w:rsid w:val="00322EAE"/>
    <w:rsid w:val="003415A4"/>
    <w:rsid w:val="00341B68"/>
    <w:rsid w:val="00345A8C"/>
    <w:rsid w:val="003503C3"/>
    <w:rsid w:val="00357383"/>
    <w:rsid w:val="003579EE"/>
    <w:rsid w:val="00360725"/>
    <w:rsid w:val="003609EF"/>
    <w:rsid w:val="0036184B"/>
    <w:rsid w:val="0036231A"/>
    <w:rsid w:val="00374DD4"/>
    <w:rsid w:val="00375F79"/>
    <w:rsid w:val="003808E9"/>
    <w:rsid w:val="00382D08"/>
    <w:rsid w:val="00385A11"/>
    <w:rsid w:val="00386DEC"/>
    <w:rsid w:val="00392484"/>
    <w:rsid w:val="00395EB7"/>
    <w:rsid w:val="003968D8"/>
    <w:rsid w:val="003A3A8F"/>
    <w:rsid w:val="003A602E"/>
    <w:rsid w:val="003A7757"/>
    <w:rsid w:val="003B345A"/>
    <w:rsid w:val="003B40E1"/>
    <w:rsid w:val="003C7688"/>
    <w:rsid w:val="003D55EF"/>
    <w:rsid w:val="003E1A36"/>
    <w:rsid w:val="003E4DBF"/>
    <w:rsid w:val="003E7D28"/>
    <w:rsid w:val="004015E9"/>
    <w:rsid w:val="0040295C"/>
    <w:rsid w:val="00404002"/>
    <w:rsid w:val="0040761D"/>
    <w:rsid w:val="00410371"/>
    <w:rsid w:val="004211D2"/>
    <w:rsid w:val="00423F5A"/>
    <w:rsid w:val="004242F1"/>
    <w:rsid w:val="00427AD2"/>
    <w:rsid w:val="004401BC"/>
    <w:rsid w:val="004440EA"/>
    <w:rsid w:val="0044512D"/>
    <w:rsid w:val="0044791A"/>
    <w:rsid w:val="00452FDC"/>
    <w:rsid w:val="004532BD"/>
    <w:rsid w:val="00453592"/>
    <w:rsid w:val="0045413E"/>
    <w:rsid w:val="004547F4"/>
    <w:rsid w:val="004557AE"/>
    <w:rsid w:val="00460871"/>
    <w:rsid w:val="0047578B"/>
    <w:rsid w:val="00475799"/>
    <w:rsid w:val="004758BB"/>
    <w:rsid w:val="004765DB"/>
    <w:rsid w:val="00480932"/>
    <w:rsid w:val="00486E20"/>
    <w:rsid w:val="00490212"/>
    <w:rsid w:val="00493861"/>
    <w:rsid w:val="00496CC5"/>
    <w:rsid w:val="004A1F9C"/>
    <w:rsid w:val="004A39CB"/>
    <w:rsid w:val="004A6302"/>
    <w:rsid w:val="004B3149"/>
    <w:rsid w:val="004B4834"/>
    <w:rsid w:val="004B6493"/>
    <w:rsid w:val="004B75B7"/>
    <w:rsid w:val="004C64F7"/>
    <w:rsid w:val="004D0C03"/>
    <w:rsid w:val="004D1F1A"/>
    <w:rsid w:val="004E0868"/>
    <w:rsid w:val="004E15CA"/>
    <w:rsid w:val="004E3666"/>
    <w:rsid w:val="004E3975"/>
    <w:rsid w:val="004E7F9A"/>
    <w:rsid w:val="004F158A"/>
    <w:rsid w:val="004F57C0"/>
    <w:rsid w:val="0050041B"/>
    <w:rsid w:val="00500FC3"/>
    <w:rsid w:val="00502A09"/>
    <w:rsid w:val="00504314"/>
    <w:rsid w:val="00514818"/>
    <w:rsid w:val="00514BAB"/>
    <w:rsid w:val="005157E3"/>
    <w:rsid w:val="0051580D"/>
    <w:rsid w:val="0052021F"/>
    <w:rsid w:val="00520A6C"/>
    <w:rsid w:val="00521476"/>
    <w:rsid w:val="00524056"/>
    <w:rsid w:val="00531879"/>
    <w:rsid w:val="00535AF3"/>
    <w:rsid w:val="00537FB7"/>
    <w:rsid w:val="0054093B"/>
    <w:rsid w:val="00542ED6"/>
    <w:rsid w:val="005436DA"/>
    <w:rsid w:val="00547111"/>
    <w:rsid w:val="005472C6"/>
    <w:rsid w:val="00554C82"/>
    <w:rsid w:val="0056378E"/>
    <w:rsid w:val="00564363"/>
    <w:rsid w:val="00570684"/>
    <w:rsid w:val="00572EC8"/>
    <w:rsid w:val="00573FE3"/>
    <w:rsid w:val="005741C2"/>
    <w:rsid w:val="0057670A"/>
    <w:rsid w:val="005845BD"/>
    <w:rsid w:val="005862DC"/>
    <w:rsid w:val="00590952"/>
    <w:rsid w:val="00592D74"/>
    <w:rsid w:val="00593933"/>
    <w:rsid w:val="00595842"/>
    <w:rsid w:val="005A095F"/>
    <w:rsid w:val="005A10D6"/>
    <w:rsid w:val="005A1396"/>
    <w:rsid w:val="005B4710"/>
    <w:rsid w:val="005B6E1A"/>
    <w:rsid w:val="005B7C3A"/>
    <w:rsid w:val="005C0AC0"/>
    <w:rsid w:val="005C2B7C"/>
    <w:rsid w:val="005C4D55"/>
    <w:rsid w:val="005D0495"/>
    <w:rsid w:val="005E2C44"/>
    <w:rsid w:val="005E65C0"/>
    <w:rsid w:val="005F31EF"/>
    <w:rsid w:val="005F4E3B"/>
    <w:rsid w:val="005F625D"/>
    <w:rsid w:val="006013DB"/>
    <w:rsid w:val="00602B6A"/>
    <w:rsid w:val="00603D23"/>
    <w:rsid w:val="00603F40"/>
    <w:rsid w:val="00605028"/>
    <w:rsid w:val="006108A2"/>
    <w:rsid w:val="00612640"/>
    <w:rsid w:val="00621188"/>
    <w:rsid w:val="00623A45"/>
    <w:rsid w:val="006257ED"/>
    <w:rsid w:val="00625CC6"/>
    <w:rsid w:val="00625E73"/>
    <w:rsid w:val="00637C89"/>
    <w:rsid w:val="00642265"/>
    <w:rsid w:val="006635E9"/>
    <w:rsid w:val="0066716E"/>
    <w:rsid w:val="00677A1C"/>
    <w:rsid w:val="00677D27"/>
    <w:rsid w:val="00677EFF"/>
    <w:rsid w:val="006822BF"/>
    <w:rsid w:val="0068479B"/>
    <w:rsid w:val="0068512F"/>
    <w:rsid w:val="00690FC2"/>
    <w:rsid w:val="00692227"/>
    <w:rsid w:val="006933CA"/>
    <w:rsid w:val="00693EF3"/>
    <w:rsid w:val="00695808"/>
    <w:rsid w:val="006B0A92"/>
    <w:rsid w:val="006B2D04"/>
    <w:rsid w:val="006B3D3B"/>
    <w:rsid w:val="006B46FB"/>
    <w:rsid w:val="006B6D70"/>
    <w:rsid w:val="006B7DC1"/>
    <w:rsid w:val="006C0797"/>
    <w:rsid w:val="006C0FF9"/>
    <w:rsid w:val="006C20C7"/>
    <w:rsid w:val="006C7ED0"/>
    <w:rsid w:val="006D18D3"/>
    <w:rsid w:val="006D5129"/>
    <w:rsid w:val="006E21FB"/>
    <w:rsid w:val="0070388D"/>
    <w:rsid w:val="00706BCA"/>
    <w:rsid w:val="007100E4"/>
    <w:rsid w:val="00713BAF"/>
    <w:rsid w:val="00716E49"/>
    <w:rsid w:val="00726E3C"/>
    <w:rsid w:val="0073165E"/>
    <w:rsid w:val="00735297"/>
    <w:rsid w:val="00735B9E"/>
    <w:rsid w:val="0074013D"/>
    <w:rsid w:val="00744A78"/>
    <w:rsid w:val="00745433"/>
    <w:rsid w:val="00753B16"/>
    <w:rsid w:val="00774B51"/>
    <w:rsid w:val="00775ACB"/>
    <w:rsid w:val="00780ED8"/>
    <w:rsid w:val="00784552"/>
    <w:rsid w:val="0078488D"/>
    <w:rsid w:val="00792342"/>
    <w:rsid w:val="00793EC4"/>
    <w:rsid w:val="00795CB2"/>
    <w:rsid w:val="007977A8"/>
    <w:rsid w:val="007A2358"/>
    <w:rsid w:val="007B512A"/>
    <w:rsid w:val="007C05E5"/>
    <w:rsid w:val="007C2097"/>
    <w:rsid w:val="007C6C9E"/>
    <w:rsid w:val="007C7AEF"/>
    <w:rsid w:val="007D011B"/>
    <w:rsid w:val="007D5352"/>
    <w:rsid w:val="007D59B9"/>
    <w:rsid w:val="007D6A07"/>
    <w:rsid w:val="007E0D2C"/>
    <w:rsid w:val="007E1203"/>
    <w:rsid w:val="007F2012"/>
    <w:rsid w:val="007F52BD"/>
    <w:rsid w:val="007F7259"/>
    <w:rsid w:val="008040A8"/>
    <w:rsid w:val="008047C7"/>
    <w:rsid w:val="00805C5A"/>
    <w:rsid w:val="00805ECC"/>
    <w:rsid w:val="00811A76"/>
    <w:rsid w:val="008125A5"/>
    <w:rsid w:val="0081773F"/>
    <w:rsid w:val="00817FA0"/>
    <w:rsid w:val="008200E7"/>
    <w:rsid w:val="00821942"/>
    <w:rsid w:val="008279FA"/>
    <w:rsid w:val="008316F6"/>
    <w:rsid w:val="00831ADD"/>
    <w:rsid w:val="00836A38"/>
    <w:rsid w:val="00836C32"/>
    <w:rsid w:val="0083784B"/>
    <w:rsid w:val="00843654"/>
    <w:rsid w:val="00846907"/>
    <w:rsid w:val="008515D9"/>
    <w:rsid w:val="00857D32"/>
    <w:rsid w:val="008626E7"/>
    <w:rsid w:val="00866270"/>
    <w:rsid w:val="00870EE7"/>
    <w:rsid w:val="008763CE"/>
    <w:rsid w:val="0087737C"/>
    <w:rsid w:val="00881457"/>
    <w:rsid w:val="008843DB"/>
    <w:rsid w:val="00884AAC"/>
    <w:rsid w:val="008863B9"/>
    <w:rsid w:val="008864E5"/>
    <w:rsid w:val="008865C6"/>
    <w:rsid w:val="008917DA"/>
    <w:rsid w:val="00891BC5"/>
    <w:rsid w:val="008922FE"/>
    <w:rsid w:val="00893A10"/>
    <w:rsid w:val="008940B0"/>
    <w:rsid w:val="008940CA"/>
    <w:rsid w:val="008977B5"/>
    <w:rsid w:val="008A45A6"/>
    <w:rsid w:val="008B35B8"/>
    <w:rsid w:val="008B5EC0"/>
    <w:rsid w:val="008B67D0"/>
    <w:rsid w:val="008C6C15"/>
    <w:rsid w:val="008C7D4B"/>
    <w:rsid w:val="008D313C"/>
    <w:rsid w:val="008D6399"/>
    <w:rsid w:val="008D766D"/>
    <w:rsid w:val="008E3F55"/>
    <w:rsid w:val="008E5268"/>
    <w:rsid w:val="008F686C"/>
    <w:rsid w:val="00901CAF"/>
    <w:rsid w:val="00903A27"/>
    <w:rsid w:val="00906141"/>
    <w:rsid w:val="00907485"/>
    <w:rsid w:val="00911015"/>
    <w:rsid w:val="00913EED"/>
    <w:rsid w:val="009148DE"/>
    <w:rsid w:val="0091495A"/>
    <w:rsid w:val="00922BFA"/>
    <w:rsid w:val="009323DC"/>
    <w:rsid w:val="00937330"/>
    <w:rsid w:val="00941E30"/>
    <w:rsid w:val="00944450"/>
    <w:rsid w:val="00944F5C"/>
    <w:rsid w:val="00945469"/>
    <w:rsid w:val="00947693"/>
    <w:rsid w:val="009568B2"/>
    <w:rsid w:val="009667E9"/>
    <w:rsid w:val="009733BE"/>
    <w:rsid w:val="009748CA"/>
    <w:rsid w:val="00976F98"/>
    <w:rsid w:val="009777D9"/>
    <w:rsid w:val="00987DD8"/>
    <w:rsid w:val="00991536"/>
    <w:rsid w:val="00991B88"/>
    <w:rsid w:val="009A10AC"/>
    <w:rsid w:val="009A1605"/>
    <w:rsid w:val="009A5753"/>
    <w:rsid w:val="009A579D"/>
    <w:rsid w:val="009A599B"/>
    <w:rsid w:val="009B0C1A"/>
    <w:rsid w:val="009B0FFA"/>
    <w:rsid w:val="009B162C"/>
    <w:rsid w:val="009B29C0"/>
    <w:rsid w:val="009B7108"/>
    <w:rsid w:val="009B7E39"/>
    <w:rsid w:val="009C1157"/>
    <w:rsid w:val="009D0485"/>
    <w:rsid w:val="009D7C2E"/>
    <w:rsid w:val="009E3297"/>
    <w:rsid w:val="009F037F"/>
    <w:rsid w:val="009F0629"/>
    <w:rsid w:val="009F3907"/>
    <w:rsid w:val="009F734F"/>
    <w:rsid w:val="009F7485"/>
    <w:rsid w:val="00A011E5"/>
    <w:rsid w:val="00A01C09"/>
    <w:rsid w:val="00A01F55"/>
    <w:rsid w:val="00A05C63"/>
    <w:rsid w:val="00A07D42"/>
    <w:rsid w:val="00A14C34"/>
    <w:rsid w:val="00A15055"/>
    <w:rsid w:val="00A15F00"/>
    <w:rsid w:val="00A17262"/>
    <w:rsid w:val="00A214AA"/>
    <w:rsid w:val="00A216E1"/>
    <w:rsid w:val="00A233F0"/>
    <w:rsid w:val="00A246B6"/>
    <w:rsid w:val="00A25CC3"/>
    <w:rsid w:val="00A263D1"/>
    <w:rsid w:val="00A303E3"/>
    <w:rsid w:val="00A319EA"/>
    <w:rsid w:val="00A36CDB"/>
    <w:rsid w:val="00A371FB"/>
    <w:rsid w:val="00A47E70"/>
    <w:rsid w:val="00A50CF0"/>
    <w:rsid w:val="00A52459"/>
    <w:rsid w:val="00A53E9B"/>
    <w:rsid w:val="00A542FF"/>
    <w:rsid w:val="00A56720"/>
    <w:rsid w:val="00A617B8"/>
    <w:rsid w:val="00A62462"/>
    <w:rsid w:val="00A67127"/>
    <w:rsid w:val="00A704DA"/>
    <w:rsid w:val="00A7357D"/>
    <w:rsid w:val="00A7671C"/>
    <w:rsid w:val="00A87BB1"/>
    <w:rsid w:val="00A96C6E"/>
    <w:rsid w:val="00A97DB7"/>
    <w:rsid w:val="00AA0132"/>
    <w:rsid w:val="00AA2CBC"/>
    <w:rsid w:val="00AA5DE5"/>
    <w:rsid w:val="00AB34FF"/>
    <w:rsid w:val="00AB4F76"/>
    <w:rsid w:val="00AC0F57"/>
    <w:rsid w:val="00AC224A"/>
    <w:rsid w:val="00AC34F2"/>
    <w:rsid w:val="00AC4046"/>
    <w:rsid w:val="00AC42F3"/>
    <w:rsid w:val="00AC5820"/>
    <w:rsid w:val="00AC6640"/>
    <w:rsid w:val="00AD0562"/>
    <w:rsid w:val="00AD1CD8"/>
    <w:rsid w:val="00AD24F5"/>
    <w:rsid w:val="00AD3481"/>
    <w:rsid w:val="00AD618D"/>
    <w:rsid w:val="00AE06DE"/>
    <w:rsid w:val="00AE21C2"/>
    <w:rsid w:val="00AE4A09"/>
    <w:rsid w:val="00AE5882"/>
    <w:rsid w:val="00AF1A6F"/>
    <w:rsid w:val="00B01176"/>
    <w:rsid w:val="00B039F5"/>
    <w:rsid w:val="00B04B89"/>
    <w:rsid w:val="00B05CA6"/>
    <w:rsid w:val="00B0661D"/>
    <w:rsid w:val="00B068A1"/>
    <w:rsid w:val="00B15BA9"/>
    <w:rsid w:val="00B258BB"/>
    <w:rsid w:val="00B25A63"/>
    <w:rsid w:val="00B3068D"/>
    <w:rsid w:val="00B43FB2"/>
    <w:rsid w:val="00B447BD"/>
    <w:rsid w:val="00B453EE"/>
    <w:rsid w:val="00B455E7"/>
    <w:rsid w:val="00B51DB3"/>
    <w:rsid w:val="00B52745"/>
    <w:rsid w:val="00B540CF"/>
    <w:rsid w:val="00B55111"/>
    <w:rsid w:val="00B60924"/>
    <w:rsid w:val="00B661A1"/>
    <w:rsid w:val="00B67B97"/>
    <w:rsid w:val="00B7028F"/>
    <w:rsid w:val="00B71B34"/>
    <w:rsid w:val="00B75C71"/>
    <w:rsid w:val="00B80A5C"/>
    <w:rsid w:val="00B81FA5"/>
    <w:rsid w:val="00B84315"/>
    <w:rsid w:val="00B8626B"/>
    <w:rsid w:val="00B866E2"/>
    <w:rsid w:val="00B90B31"/>
    <w:rsid w:val="00B951AE"/>
    <w:rsid w:val="00B95F96"/>
    <w:rsid w:val="00B968C8"/>
    <w:rsid w:val="00B97861"/>
    <w:rsid w:val="00B97A62"/>
    <w:rsid w:val="00BA3EC5"/>
    <w:rsid w:val="00BA51D9"/>
    <w:rsid w:val="00BA7A40"/>
    <w:rsid w:val="00BB2271"/>
    <w:rsid w:val="00BB2B06"/>
    <w:rsid w:val="00BB3B13"/>
    <w:rsid w:val="00BB4DA5"/>
    <w:rsid w:val="00BB5DFC"/>
    <w:rsid w:val="00BC04BD"/>
    <w:rsid w:val="00BC0E8C"/>
    <w:rsid w:val="00BC68A3"/>
    <w:rsid w:val="00BD167A"/>
    <w:rsid w:val="00BD279D"/>
    <w:rsid w:val="00BD6BB8"/>
    <w:rsid w:val="00BD7A17"/>
    <w:rsid w:val="00BE0099"/>
    <w:rsid w:val="00BE32D9"/>
    <w:rsid w:val="00BE4CA2"/>
    <w:rsid w:val="00BF0801"/>
    <w:rsid w:val="00BF1F44"/>
    <w:rsid w:val="00C04F09"/>
    <w:rsid w:val="00C112A5"/>
    <w:rsid w:val="00C123B7"/>
    <w:rsid w:val="00C127FF"/>
    <w:rsid w:val="00C160A6"/>
    <w:rsid w:val="00C22109"/>
    <w:rsid w:val="00C26261"/>
    <w:rsid w:val="00C3132D"/>
    <w:rsid w:val="00C33231"/>
    <w:rsid w:val="00C349D2"/>
    <w:rsid w:val="00C360E3"/>
    <w:rsid w:val="00C43940"/>
    <w:rsid w:val="00C43A35"/>
    <w:rsid w:val="00C43D4B"/>
    <w:rsid w:val="00C51FCA"/>
    <w:rsid w:val="00C542A4"/>
    <w:rsid w:val="00C549E6"/>
    <w:rsid w:val="00C605B9"/>
    <w:rsid w:val="00C60B82"/>
    <w:rsid w:val="00C61B83"/>
    <w:rsid w:val="00C62FA9"/>
    <w:rsid w:val="00C66BA2"/>
    <w:rsid w:val="00C712B6"/>
    <w:rsid w:val="00C743CA"/>
    <w:rsid w:val="00C74813"/>
    <w:rsid w:val="00C8039B"/>
    <w:rsid w:val="00C83953"/>
    <w:rsid w:val="00C94792"/>
    <w:rsid w:val="00C95985"/>
    <w:rsid w:val="00CA194D"/>
    <w:rsid w:val="00CA4EEF"/>
    <w:rsid w:val="00CA6715"/>
    <w:rsid w:val="00CB61A7"/>
    <w:rsid w:val="00CC10E7"/>
    <w:rsid w:val="00CC5026"/>
    <w:rsid w:val="00CC52B8"/>
    <w:rsid w:val="00CC68D0"/>
    <w:rsid w:val="00CD0079"/>
    <w:rsid w:val="00CD73A4"/>
    <w:rsid w:val="00CD7889"/>
    <w:rsid w:val="00CE3F95"/>
    <w:rsid w:val="00CE63CF"/>
    <w:rsid w:val="00D01F77"/>
    <w:rsid w:val="00D03F9A"/>
    <w:rsid w:val="00D06D51"/>
    <w:rsid w:val="00D14B77"/>
    <w:rsid w:val="00D15E43"/>
    <w:rsid w:val="00D17AB1"/>
    <w:rsid w:val="00D17D22"/>
    <w:rsid w:val="00D23592"/>
    <w:rsid w:val="00D23D65"/>
    <w:rsid w:val="00D24080"/>
    <w:rsid w:val="00D24991"/>
    <w:rsid w:val="00D32CDB"/>
    <w:rsid w:val="00D34D8A"/>
    <w:rsid w:val="00D40BF9"/>
    <w:rsid w:val="00D50255"/>
    <w:rsid w:val="00D503BD"/>
    <w:rsid w:val="00D524D5"/>
    <w:rsid w:val="00D53ECE"/>
    <w:rsid w:val="00D56789"/>
    <w:rsid w:val="00D627AE"/>
    <w:rsid w:val="00D640DB"/>
    <w:rsid w:val="00D66520"/>
    <w:rsid w:val="00D66AE8"/>
    <w:rsid w:val="00D74719"/>
    <w:rsid w:val="00D82CCB"/>
    <w:rsid w:val="00D85866"/>
    <w:rsid w:val="00D86C34"/>
    <w:rsid w:val="00D92747"/>
    <w:rsid w:val="00D9419F"/>
    <w:rsid w:val="00D94235"/>
    <w:rsid w:val="00D942E8"/>
    <w:rsid w:val="00DA66CB"/>
    <w:rsid w:val="00DB2D0A"/>
    <w:rsid w:val="00DC043B"/>
    <w:rsid w:val="00DC1C45"/>
    <w:rsid w:val="00DC24B1"/>
    <w:rsid w:val="00DC4E14"/>
    <w:rsid w:val="00DC58AF"/>
    <w:rsid w:val="00DC5A43"/>
    <w:rsid w:val="00DC6555"/>
    <w:rsid w:val="00DD07B0"/>
    <w:rsid w:val="00DD10C0"/>
    <w:rsid w:val="00DD2CF6"/>
    <w:rsid w:val="00DD2DAE"/>
    <w:rsid w:val="00DD567A"/>
    <w:rsid w:val="00DD7891"/>
    <w:rsid w:val="00DE34CF"/>
    <w:rsid w:val="00DE616C"/>
    <w:rsid w:val="00DF53A0"/>
    <w:rsid w:val="00E03D1E"/>
    <w:rsid w:val="00E04121"/>
    <w:rsid w:val="00E11069"/>
    <w:rsid w:val="00E1265C"/>
    <w:rsid w:val="00E134BF"/>
    <w:rsid w:val="00E13F3D"/>
    <w:rsid w:val="00E14425"/>
    <w:rsid w:val="00E15801"/>
    <w:rsid w:val="00E17FBC"/>
    <w:rsid w:val="00E23990"/>
    <w:rsid w:val="00E25F8A"/>
    <w:rsid w:val="00E32339"/>
    <w:rsid w:val="00E3308F"/>
    <w:rsid w:val="00E34898"/>
    <w:rsid w:val="00E43AA6"/>
    <w:rsid w:val="00E43B0E"/>
    <w:rsid w:val="00E46C06"/>
    <w:rsid w:val="00E533D9"/>
    <w:rsid w:val="00E548BC"/>
    <w:rsid w:val="00E5521D"/>
    <w:rsid w:val="00E61B6E"/>
    <w:rsid w:val="00E63839"/>
    <w:rsid w:val="00E661E5"/>
    <w:rsid w:val="00E717CD"/>
    <w:rsid w:val="00E80CAE"/>
    <w:rsid w:val="00E817D5"/>
    <w:rsid w:val="00E82D4D"/>
    <w:rsid w:val="00E86131"/>
    <w:rsid w:val="00E867C4"/>
    <w:rsid w:val="00E8686B"/>
    <w:rsid w:val="00E8710D"/>
    <w:rsid w:val="00E91C68"/>
    <w:rsid w:val="00E95D62"/>
    <w:rsid w:val="00E96F2F"/>
    <w:rsid w:val="00EA154E"/>
    <w:rsid w:val="00EA4776"/>
    <w:rsid w:val="00EA54E0"/>
    <w:rsid w:val="00EB09B7"/>
    <w:rsid w:val="00EB209E"/>
    <w:rsid w:val="00EC29E9"/>
    <w:rsid w:val="00EC60B3"/>
    <w:rsid w:val="00ED328D"/>
    <w:rsid w:val="00EE7D7C"/>
    <w:rsid w:val="00EF0FD4"/>
    <w:rsid w:val="00EF1EF5"/>
    <w:rsid w:val="00EF2DFD"/>
    <w:rsid w:val="00EF668D"/>
    <w:rsid w:val="00F03391"/>
    <w:rsid w:val="00F053E1"/>
    <w:rsid w:val="00F063CC"/>
    <w:rsid w:val="00F12275"/>
    <w:rsid w:val="00F157AD"/>
    <w:rsid w:val="00F20C4E"/>
    <w:rsid w:val="00F23CFB"/>
    <w:rsid w:val="00F25AD6"/>
    <w:rsid w:val="00F25D98"/>
    <w:rsid w:val="00F277A1"/>
    <w:rsid w:val="00F300FB"/>
    <w:rsid w:val="00F40266"/>
    <w:rsid w:val="00F41DF3"/>
    <w:rsid w:val="00F473A5"/>
    <w:rsid w:val="00F53162"/>
    <w:rsid w:val="00F55032"/>
    <w:rsid w:val="00F60262"/>
    <w:rsid w:val="00F67304"/>
    <w:rsid w:val="00F72097"/>
    <w:rsid w:val="00F8053C"/>
    <w:rsid w:val="00F8390E"/>
    <w:rsid w:val="00F85EEC"/>
    <w:rsid w:val="00F93A68"/>
    <w:rsid w:val="00F952F7"/>
    <w:rsid w:val="00F95535"/>
    <w:rsid w:val="00FB6386"/>
    <w:rsid w:val="00FB72B3"/>
    <w:rsid w:val="00FB7E24"/>
    <w:rsid w:val="00FC2860"/>
    <w:rsid w:val="00FC5D19"/>
    <w:rsid w:val="00FD3E88"/>
    <w:rsid w:val="00FD4FF9"/>
    <w:rsid w:val="00FD6729"/>
    <w:rsid w:val="00FE1C54"/>
    <w:rsid w:val="00FE5451"/>
    <w:rsid w:val="00FE5C8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6EC5F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19600C"/>
    <w:rPr>
      <w:rFonts w:ascii="Times New Roman" w:hAnsi="Times New Roman"/>
      <w:lang w:val="en-GB" w:eastAsia="en-US"/>
    </w:rPr>
  </w:style>
  <w:style w:type="character" w:customStyle="1" w:styleId="NOZchn">
    <w:name w:val="NO Zchn"/>
    <w:link w:val="NO"/>
    <w:qFormat/>
    <w:rsid w:val="0019600C"/>
    <w:rPr>
      <w:rFonts w:ascii="Times New Roman" w:hAnsi="Times New Roman"/>
      <w:lang w:val="en-GB" w:eastAsia="en-US"/>
    </w:rPr>
  </w:style>
  <w:style w:type="character" w:customStyle="1" w:styleId="B2Char">
    <w:name w:val="B2 Char"/>
    <w:link w:val="B2"/>
    <w:qFormat/>
    <w:rsid w:val="0019600C"/>
    <w:rPr>
      <w:rFonts w:ascii="Times New Roman" w:hAnsi="Times New Roman"/>
      <w:lang w:val="en-GB" w:eastAsia="en-US"/>
    </w:rPr>
  </w:style>
  <w:style w:type="character" w:customStyle="1" w:styleId="THChar">
    <w:name w:val="TH Char"/>
    <w:link w:val="TH"/>
    <w:qFormat/>
    <w:rsid w:val="002B3E05"/>
    <w:rPr>
      <w:rFonts w:ascii="Arial" w:hAnsi="Arial"/>
      <w:b/>
      <w:lang w:val="en-GB" w:eastAsia="en-US"/>
    </w:rPr>
  </w:style>
  <w:style w:type="character" w:customStyle="1" w:styleId="TFChar">
    <w:name w:val="TF Char"/>
    <w:link w:val="TF"/>
    <w:rsid w:val="002B3E05"/>
    <w:rPr>
      <w:rFonts w:ascii="Arial" w:hAnsi="Arial"/>
      <w:b/>
      <w:lang w:val="en-GB" w:eastAsia="en-US"/>
    </w:rPr>
  </w:style>
  <w:style w:type="character" w:customStyle="1" w:styleId="TALChar">
    <w:name w:val="TAL Char"/>
    <w:link w:val="TAL"/>
    <w:qFormat/>
    <w:rsid w:val="00805C5A"/>
    <w:rPr>
      <w:rFonts w:ascii="Arial" w:hAnsi="Arial"/>
      <w:sz w:val="18"/>
      <w:lang w:val="en-GB" w:eastAsia="en-US"/>
    </w:rPr>
  </w:style>
  <w:style w:type="character" w:customStyle="1" w:styleId="TAHCar">
    <w:name w:val="TAH Car"/>
    <w:link w:val="TAH"/>
    <w:rsid w:val="00805C5A"/>
    <w:rPr>
      <w:rFonts w:ascii="Arial" w:hAnsi="Arial"/>
      <w:b/>
      <w:sz w:val="18"/>
      <w:lang w:val="en-GB" w:eastAsia="en-US"/>
    </w:rPr>
  </w:style>
  <w:style w:type="character" w:customStyle="1" w:styleId="TANChar">
    <w:name w:val="TAN Char"/>
    <w:link w:val="TAN"/>
    <w:rsid w:val="00805C5A"/>
    <w:rPr>
      <w:rFonts w:ascii="Arial" w:hAnsi="Arial"/>
      <w:sz w:val="18"/>
      <w:lang w:val="en-GB" w:eastAsia="en-US"/>
    </w:rPr>
  </w:style>
  <w:style w:type="character" w:customStyle="1" w:styleId="NOChar">
    <w:name w:val="NO Char"/>
    <w:rsid w:val="0014419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5752817">
      <w:bodyDiv w:val="1"/>
      <w:marLeft w:val="0"/>
      <w:marRight w:val="0"/>
      <w:marTop w:val="0"/>
      <w:marBottom w:val="0"/>
      <w:divBdr>
        <w:top w:val="none" w:sz="0" w:space="0" w:color="auto"/>
        <w:left w:val="none" w:sz="0" w:space="0" w:color="auto"/>
        <w:bottom w:val="none" w:sz="0" w:space="0" w:color="auto"/>
        <w:right w:val="none" w:sz="0" w:space="0" w:color="auto"/>
      </w:divBdr>
    </w:div>
    <w:div w:id="443421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490C92-BEFE-46BC-9897-39273D1F93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15</Pages>
  <Words>7292</Words>
  <Characters>41571</Characters>
  <Application>Microsoft Office Word</Application>
  <DocSecurity>0</DocSecurity>
  <Lines>346</Lines>
  <Paragraphs>97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48766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3</cp:revision>
  <cp:lastPrinted>1899-12-31T23:00:00Z</cp:lastPrinted>
  <dcterms:created xsi:type="dcterms:W3CDTF">2021-10-11T12:48:00Z</dcterms:created>
  <dcterms:modified xsi:type="dcterms:W3CDTF">2021-10-11T13:18:00Z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(3)Ukz9DudDyDYTp7dnuQJimW9s+mhv7zTNi2wjYM9tjx5SWJvM+zGnwx889jju43F9puUQVSFd
rC3SDjZI3zbPPCJELDvRfSksT3sE+SYOPqCngJHHAnj74onx5G2xcg/YIXtzAmabcebHn9EE
VO7hTPkB7oztF1eideLm2a38A+qv7y4HTCAjOgxsjE/2Z21k5ec9oa0pHoW2fvqrofObog5i
rq0A7Sab82MEVbWy1y</vt:lpwstr>
  </property>
  <property fmtid="{D5CDD505-2E9C-101B-9397-08002B2CF9AE}" pid="22" name="_2015_ms_pID_7253431">
    <vt:lpwstr>/wdnJkLwhrNV+FowqWGTO3ZK3Ez7SBxVkfn4E/zsRlvFN6CDYLQ/iA
OpAzUiL7KY5aiAZrkqWfhS7Otlo0U/ANZPUzlyastRWpE+Aj9z185iXQuAxNcjxWDYpTBom+
4Tsg6bm5Q7DJX5xWjpswCllOm1XA3tGGIrikNciCw29FKq8faOM5eh3OOkqrLF/CpJSElNuH
EukZAVCqimmojHZxxi7VIjYgM8rEdIYA372l</vt:lpwstr>
  </property>
  <property fmtid="{D5CDD505-2E9C-101B-9397-08002B2CF9AE}" pid="23" name="_2015_ms_pID_7253432">
    <vt:lpwstr>8YurkTdXUgg67Ar2mZ5Ee5A=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1631931464</vt:lpwstr>
  </property>
</Properties>
</file>